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6C2CB3" w:rsidR="001E41F3" w:rsidRDefault="00965668">
      <w:pPr>
        <w:pStyle w:val="CRCoverPage"/>
        <w:tabs>
          <w:tab w:val="right" w:pos="9639"/>
        </w:tabs>
        <w:spacing w:after="0"/>
        <w:rPr>
          <w:b/>
          <w:i/>
          <w:noProof/>
          <w:sz w:val="28"/>
        </w:rPr>
      </w:pPr>
      <w:r w:rsidRPr="00965668">
        <w:rPr>
          <w:b/>
          <w:noProof/>
          <w:sz w:val="24"/>
        </w:rPr>
        <w:t>3GPP TSG-RAN WG3 Meeting #1</w:t>
      </w:r>
      <w:r w:rsidR="00244901">
        <w:rPr>
          <w:b/>
          <w:noProof/>
          <w:sz w:val="24"/>
        </w:rPr>
        <w:t>30</w:t>
      </w:r>
      <w:r w:rsidR="001E41F3">
        <w:rPr>
          <w:b/>
          <w:i/>
          <w:noProof/>
          <w:sz w:val="28"/>
        </w:rPr>
        <w:tab/>
      </w:r>
      <w:r w:rsidR="00E63B44" w:rsidRPr="00720E9F">
        <w:rPr>
          <w:rFonts w:cs="Arial"/>
          <w:b/>
          <w:bCs/>
          <w:noProof/>
          <w:sz w:val="24"/>
          <w:lang w:eastAsia="ja-JP"/>
        </w:rPr>
        <w:t>R3-</w:t>
      </w:r>
      <w:r w:rsidR="00720E9F" w:rsidRPr="00720E9F">
        <w:rPr>
          <w:rFonts w:cs="Arial"/>
          <w:b/>
          <w:bCs/>
          <w:noProof/>
          <w:sz w:val="24"/>
          <w:lang w:eastAsia="ja-JP"/>
        </w:rPr>
        <w:t>258827</w:t>
      </w:r>
    </w:p>
    <w:p w14:paraId="7CB45193" w14:textId="56FEA204" w:rsidR="001E41F3" w:rsidRDefault="00244901" w:rsidP="00936669">
      <w:pPr>
        <w:pStyle w:val="Header"/>
        <w:tabs>
          <w:tab w:val="right" w:pos="9923"/>
        </w:tabs>
        <w:ind w:right="-7"/>
        <w:rPr>
          <w:noProof w:val="0"/>
          <w:sz w:val="24"/>
        </w:rPr>
      </w:pPr>
      <w:r>
        <w:rPr>
          <w:noProof w:val="0"/>
          <w:sz w:val="24"/>
        </w:rPr>
        <w:t>D</w:t>
      </w:r>
      <w:proofErr w:type="spellStart"/>
      <w:r>
        <w:rPr>
          <w:noProof w:val="0"/>
          <w:sz w:val="24"/>
          <w:lang w:val="en-US"/>
        </w:rPr>
        <w:t>allas</w:t>
      </w:r>
      <w:proofErr w:type="spellEnd"/>
      <w:r w:rsidR="00B0590F" w:rsidRPr="00B0590F">
        <w:rPr>
          <w:noProof w:val="0"/>
          <w:sz w:val="24"/>
        </w:rPr>
        <w:t xml:space="preserve">, </w:t>
      </w:r>
      <w:r>
        <w:rPr>
          <w:noProof w:val="0"/>
          <w:sz w:val="24"/>
        </w:rPr>
        <w:t>US</w:t>
      </w:r>
      <w:r w:rsidR="00DD0F1C">
        <w:rPr>
          <w:noProof w:val="0"/>
          <w:sz w:val="24"/>
        </w:rPr>
        <w:t>A</w:t>
      </w:r>
      <w:r w:rsidR="00B0590F" w:rsidRPr="00B0590F">
        <w:rPr>
          <w:noProof w:val="0"/>
          <w:sz w:val="24"/>
        </w:rPr>
        <w:t xml:space="preserve">, </w:t>
      </w:r>
      <w:r>
        <w:rPr>
          <w:noProof w:val="0"/>
          <w:sz w:val="24"/>
        </w:rPr>
        <w:t>17</w:t>
      </w:r>
      <w:r w:rsidR="00B0590F" w:rsidRPr="00B0590F">
        <w:rPr>
          <w:noProof w:val="0"/>
          <w:sz w:val="24"/>
        </w:rPr>
        <w:t xml:space="preserve"> – </w:t>
      </w:r>
      <w:r>
        <w:rPr>
          <w:noProof w:val="0"/>
          <w:sz w:val="24"/>
        </w:rPr>
        <w:t>21</w:t>
      </w:r>
      <w:r w:rsidR="00B0590F" w:rsidRPr="00B0590F">
        <w:rPr>
          <w:noProof w:val="0"/>
          <w:sz w:val="24"/>
        </w:rPr>
        <w:t xml:space="preserve"> </w:t>
      </w:r>
      <w:r>
        <w:rPr>
          <w:noProof w:val="0"/>
          <w:sz w:val="24"/>
        </w:rPr>
        <w:t>November</w:t>
      </w:r>
      <w:r w:rsidR="00B0590F" w:rsidRPr="00B0590F">
        <w:rPr>
          <w:noProof w:val="0"/>
          <w:sz w:val="24"/>
        </w:rPr>
        <w:t xml:space="preserve"> 2025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E747F" w:rsidR="001E41F3" w:rsidRPr="00410371" w:rsidRDefault="00936669" w:rsidP="00936669">
            <w:pPr>
              <w:pStyle w:val="CRCoverPage"/>
              <w:spacing w:after="0"/>
              <w:rPr>
                <w:b/>
                <w:noProof/>
                <w:sz w:val="28"/>
              </w:rPr>
            </w:pPr>
            <w:r>
              <w:rPr>
                <w:b/>
                <w:noProof/>
                <w:sz w:val="28"/>
              </w:rPr>
              <w:t>37.483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38C27" w:rsidR="001E41F3" w:rsidRPr="00244901" w:rsidRDefault="00017784" w:rsidP="00936669">
            <w:pPr>
              <w:pStyle w:val="CRCoverPage"/>
              <w:spacing w:after="0"/>
              <w:rPr>
                <w:b/>
                <w:noProof/>
                <w:sz w:val="28"/>
                <w:lang w:val="en-US"/>
              </w:rPr>
            </w:pPr>
            <w:r>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7E7FB" w:rsidR="001E41F3" w:rsidRPr="00410371" w:rsidRDefault="00145E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615CB" w:rsidR="001E41F3" w:rsidRPr="00410371" w:rsidRDefault="00965668">
            <w:pPr>
              <w:pStyle w:val="CRCoverPage"/>
              <w:spacing w:after="0"/>
              <w:jc w:val="center"/>
              <w:rPr>
                <w:noProof/>
                <w:sz w:val="28"/>
              </w:rPr>
            </w:pPr>
            <w:r>
              <w:rPr>
                <w:b/>
                <w:sz w:val="28"/>
                <w:szCs w:val="28"/>
              </w:rPr>
              <w:t>1</w:t>
            </w:r>
            <w:r w:rsidR="00B0590F">
              <w:rPr>
                <w:b/>
                <w:sz w:val="28"/>
                <w:szCs w:val="28"/>
              </w:rPr>
              <w:t>9</w:t>
            </w:r>
            <w:r>
              <w:rPr>
                <w:b/>
                <w:sz w:val="28"/>
                <w:szCs w:val="28"/>
              </w:rPr>
              <w:t>.</w:t>
            </w:r>
            <w:r w:rsidR="00B0590F">
              <w:rPr>
                <w:b/>
                <w:sz w:val="28"/>
                <w:szCs w:val="28"/>
              </w:rPr>
              <w:t>0</w:t>
            </w:r>
            <w:r>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C3D89" w:rsidR="001E41F3" w:rsidRDefault="00965668">
            <w:pPr>
              <w:pStyle w:val="CRCoverPage"/>
              <w:spacing w:after="0"/>
              <w:ind w:left="100"/>
              <w:rPr>
                <w:noProof/>
              </w:rPr>
            </w:pPr>
            <w:r w:rsidRPr="00A15E58">
              <w:rPr>
                <w:lang w:eastAsia="ko-KR"/>
              </w:rPr>
              <w:t xml:space="preserve">Rapporteur’s </w:t>
            </w:r>
            <w:r>
              <w:rPr>
                <w:lang w:eastAsia="ko-KR"/>
              </w:rPr>
              <w:t xml:space="preserve">editorial </w:t>
            </w:r>
            <w:r w:rsidRPr="00A15E58">
              <w:rPr>
                <w:lang w:eastAsia="ko-KR"/>
              </w:rPr>
              <w:t>corrections for</w:t>
            </w:r>
            <w:r>
              <w:rPr>
                <w:lang w:eastAsia="ko-KR"/>
              </w:rPr>
              <w:t xml:space="preserve"> E1AP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170E4"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EF0AB" w:rsidR="001E41F3" w:rsidRDefault="00965668">
            <w:pPr>
              <w:pStyle w:val="CRCoverPage"/>
              <w:spacing w:after="0"/>
              <w:ind w:left="100"/>
              <w:rPr>
                <w:noProof/>
              </w:rPr>
            </w:pPr>
            <w:proofErr w:type="spellStart"/>
            <w:r w:rsidRPr="00973FA5">
              <w:rPr>
                <w:rFonts w:cs="Arial"/>
                <w:lang w:val="fr-FR"/>
              </w:rPr>
              <w:t>NR_CPUP_Split-Core</w:t>
            </w:r>
            <w:proofErr w:type="spellEnd"/>
            <w:r w:rsidRPr="00973FA5">
              <w:rPr>
                <w:rFonts w:cs="Arial"/>
                <w:lang w:val="fr-FR"/>
              </w:rPr>
              <w:t>, T</w:t>
            </w:r>
            <w:r>
              <w:rPr>
                <w:rFonts w:cs="Arial"/>
                <w:lang w:val="fr-FR"/>
              </w:rPr>
              <w:t>EI1</w:t>
            </w:r>
            <w:r w:rsidR="00B0590F">
              <w:rPr>
                <w:rFonts w:cs="Arial"/>
                <w:lang w:val="fr-FR"/>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EFE19" w:rsidR="001E41F3" w:rsidRDefault="00551140">
            <w:pPr>
              <w:pStyle w:val="CRCoverPage"/>
              <w:spacing w:after="0"/>
              <w:ind w:left="100"/>
              <w:rPr>
                <w:noProof/>
              </w:rPr>
            </w:pPr>
            <w:r>
              <w:rPr>
                <w:noProof/>
              </w:rPr>
              <w:t>202</w:t>
            </w:r>
            <w:r w:rsidR="00B0590F">
              <w:rPr>
                <w:noProof/>
              </w:rPr>
              <w:t>5</w:t>
            </w:r>
            <w:r>
              <w:rPr>
                <w:noProof/>
              </w:rPr>
              <w:t>-</w:t>
            </w:r>
            <w:r w:rsidR="00B0590F">
              <w:rPr>
                <w:noProof/>
              </w:rPr>
              <w:t>1</w:t>
            </w:r>
            <w:r w:rsidR="00244901">
              <w:rPr>
                <w:noProof/>
              </w:rPr>
              <w:t>1</w:t>
            </w:r>
            <w:r>
              <w:rPr>
                <w:noProof/>
              </w:rPr>
              <w:t>-</w:t>
            </w:r>
            <w:r w:rsidR="00145E6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7205" w:rsidR="001E41F3" w:rsidRDefault="0096566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372BC" w:rsidR="001E41F3" w:rsidRDefault="00551140">
            <w:pPr>
              <w:pStyle w:val="CRCoverPage"/>
              <w:spacing w:after="0"/>
              <w:ind w:left="100"/>
              <w:rPr>
                <w:noProof/>
              </w:rPr>
            </w:pPr>
            <w:bookmarkStart w:id="1" w:name="_Hlk8844517"/>
            <w:r>
              <w:rPr>
                <w:noProof/>
              </w:rPr>
              <w:t>Rel-1</w:t>
            </w:r>
            <w:bookmarkEnd w:id="1"/>
            <w:r w:rsidR="00B0590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9F3C4" w14:textId="5AC610E6" w:rsidR="001E41F3" w:rsidRDefault="00A04FA5" w:rsidP="00A04FA5">
            <w:pPr>
              <w:pStyle w:val="CRCoverPage"/>
              <w:numPr>
                <w:ilvl w:val="0"/>
                <w:numId w:val="1"/>
              </w:numPr>
              <w:spacing w:after="0"/>
              <w:rPr>
                <w:noProof/>
              </w:rPr>
            </w:pPr>
            <w:r>
              <w:rPr>
                <w:noProof/>
              </w:rPr>
              <w:t>Some procedure names in section 8.1 are incorrect</w:t>
            </w:r>
          </w:p>
          <w:p w14:paraId="210BA20A" w14:textId="4D83E199" w:rsidR="00017784" w:rsidRDefault="006C7010" w:rsidP="00A04FA5">
            <w:pPr>
              <w:pStyle w:val="CRCoverPage"/>
              <w:numPr>
                <w:ilvl w:val="0"/>
                <w:numId w:val="1"/>
              </w:numPr>
              <w:spacing w:after="0"/>
              <w:rPr>
                <w:noProof/>
              </w:rPr>
            </w:pPr>
            <w:r>
              <w:rPr>
                <w:noProof/>
              </w:rPr>
              <w:t xml:space="preserve">In the procedural text for BearerContext Setup and Bearer Context Modification, the value of the </w:t>
            </w:r>
            <w:r w:rsidRPr="006C7010">
              <w:rPr>
                <w:i/>
                <w:iCs/>
                <w:noProof/>
              </w:rPr>
              <w:t>DL PDU Set Information Marking Support Indication</w:t>
            </w:r>
            <w:r>
              <w:rPr>
                <w:noProof/>
              </w:rPr>
              <w:t xml:space="preserve"> IE triggering the behavior is missing</w:t>
            </w:r>
          </w:p>
          <w:p w14:paraId="28AE905C" w14:textId="13A39264" w:rsidR="006B4DEE" w:rsidRDefault="006B4DEE" w:rsidP="00A04FA5">
            <w:pPr>
              <w:pStyle w:val="CRCoverPage"/>
              <w:numPr>
                <w:ilvl w:val="0"/>
                <w:numId w:val="1"/>
              </w:numPr>
              <w:spacing w:after="0"/>
              <w:rPr>
                <w:noProof/>
              </w:rPr>
            </w:pPr>
            <w:r>
              <w:rPr>
                <w:noProof/>
              </w:rPr>
              <w:t>Misalignment of criticality between tabular and ASN.1 for BEARER CONTEXT SETUP RESPONSE message</w:t>
            </w:r>
          </w:p>
          <w:p w14:paraId="096C6E84" w14:textId="39C96A21" w:rsidR="005E502E" w:rsidRDefault="005E502E" w:rsidP="00A04FA5">
            <w:pPr>
              <w:pStyle w:val="CRCoverPage"/>
              <w:numPr>
                <w:ilvl w:val="0"/>
                <w:numId w:val="1"/>
              </w:numPr>
              <w:spacing w:after="0"/>
              <w:rPr>
                <w:noProof/>
              </w:rPr>
            </w:pPr>
            <w:r>
              <w:rPr>
                <w:noProof/>
              </w:rPr>
              <w:t>Punctation is incorrect at different places</w:t>
            </w:r>
          </w:p>
          <w:p w14:paraId="788E7C5F" w14:textId="4C121C22" w:rsidR="00743327" w:rsidRDefault="00743327" w:rsidP="00A04FA5">
            <w:pPr>
              <w:pStyle w:val="CRCoverPage"/>
              <w:numPr>
                <w:ilvl w:val="0"/>
                <w:numId w:val="1"/>
              </w:numPr>
              <w:spacing w:after="0"/>
              <w:rPr>
                <w:noProof/>
              </w:rPr>
            </w:pPr>
            <w:r>
              <w:rPr>
                <w:noProof/>
              </w:rPr>
              <w:t xml:space="preserve">Order of IEs in tabular does not match order in ASN.1 for </w:t>
            </w:r>
            <w:r w:rsidRPr="00743327">
              <w:rPr>
                <w:i/>
                <w:iCs/>
              </w:rPr>
              <w:t>QoS Flow</w:t>
            </w:r>
            <w:r w:rsidRPr="00743327">
              <w:rPr>
                <w:rFonts w:eastAsia="Batang"/>
                <w:i/>
                <w:iCs/>
              </w:rPr>
              <w:t xml:space="preserve"> Level QoS Parameters</w:t>
            </w:r>
            <w:r>
              <w:rPr>
                <w:rFonts w:eastAsia="Batang"/>
              </w:rPr>
              <w:t xml:space="preserve"> IE</w:t>
            </w:r>
          </w:p>
          <w:p w14:paraId="63BB1D53" w14:textId="77777777" w:rsidR="00A04FA5" w:rsidRDefault="00A04FA5" w:rsidP="00A04FA5">
            <w:pPr>
              <w:pStyle w:val="CRCoverPage"/>
              <w:numPr>
                <w:ilvl w:val="0"/>
                <w:numId w:val="1"/>
              </w:numPr>
              <w:spacing w:after="0"/>
              <w:rPr>
                <w:noProof/>
              </w:rPr>
            </w:pPr>
            <w:r>
              <w:rPr>
                <w:noProof/>
              </w:rPr>
              <w:t xml:space="preserve">Typo in semantics description of </w:t>
            </w:r>
            <w:r w:rsidRPr="00A04FA5">
              <w:rPr>
                <w:i/>
                <w:iCs/>
                <w:noProof/>
              </w:rPr>
              <w:t>UL Configuration</w:t>
            </w:r>
            <w:r>
              <w:rPr>
                <w:noProof/>
              </w:rPr>
              <w:t xml:space="preserve"> IE</w:t>
            </w:r>
          </w:p>
          <w:p w14:paraId="2ECAC57E" w14:textId="77777777" w:rsidR="006C58B0" w:rsidRDefault="006C58B0" w:rsidP="00A04FA5">
            <w:pPr>
              <w:pStyle w:val="CRCoverPage"/>
              <w:numPr>
                <w:ilvl w:val="0"/>
                <w:numId w:val="1"/>
              </w:numPr>
              <w:spacing w:after="0"/>
              <w:rPr>
                <w:noProof/>
              </w:rPr>
            </w:pPr>
            <w:r>
              <w:rPr>
                <w:noProof/>
              </w:rPr>
              <w:t xml:space="preserve">IE types are missing in the </w:t>
            </w:r>
            <w:r w:rsidRPr="006C58B0">
              <w:rPr>
                <w:i/>
                <w:iCs/>
                <w:noProof/>
              </w:rPr>
              <w:t>Alternative QoS Parameters Set List</w:t>
            </w:r>
            <w:r>
              <w:rPr>
                <w:noProof/>
              </w:rPr>
              <w:t xml:space="preserve"> IE</w:t>
            </w:r>
          </w:p>
          <w:p w14:paraId="514868D8" w14:textId="77777777" w:rsidR="002D7A4B" w:rsidRDefault="002D7A4B" w:rsidP="00A04FA5">
            <w:pPr>
              <w:pStyle w:val="CRCoverPage"/>
              <w:numPr>
                <w:ilvl w:val="0"/>
                <w:numId w:val="1"/>
              </w:numPr>
              <w:spacing w:after="0"/>
              <w:rPr>
                <w:noProof/>
              </w:rPr>
            </w:pPr>
            <w:r>
              <w:rPr>
                <w:noProof/>
              </w:rPr>
              <w:t xml:space="preserve">Range of </w:t>
            </w:r>
            <w:r w:rsidRPr="002D7A4B">
              <w:rPr>
                <w:i/>
                <w:iCs/>
                <w:noProof/>
              </w:rPr>
              <w:t>Extended</w:t>
            </w:r>
            <w:r w:rsidRPr="002D7A4B">
              <w:rPr>
                <w:noProof/>
              </w:rPr>
              <w:t xml:space="preserve"> </w:t>
            </w:r>
            <w:r w:rsidRPr="002D7A4B">
              <w:rPr>
                <w:i/>
                <w:iCs/>
                <w:noProof/>
              </w:rPr>
              <w:t>NR CGI Support Item</w:t>
            </w:r>
            <w:r w:rsidRPr="002D7A4B">
              <w:rPr>
                <w:noProof/>
              </w:rPr>
              <w:t xml:space="preserve"> IE</w:t>
            </w:r>
            <w:r>
              <w:rPr>
                <w:noProof/>
              </w:rPr>
              <w:t xml:space="preserve"> should start from 1 according to ASN.1</w:t>
            </w:r>
          </w:p>
          <w:p w14:paraId="708AA7DE" w14:textId="3737227F" w:rsidR="002D7A4B" w:rsidRDefault="002D7A4B" w:rsidP="00A04FA5">
            <w:pPr>
              <w:pStyle w:val="CRCoverPage"/>
              <w:numPr>
                <w:ilvl w:val="0"/>
                <w:numId w:val="1"/>
              </w:numPr>
              <w:spacing w:after="0"/>
              <w:rPr>
                <w:noProof/>
              </w:rPr>
            </w:pPr>
            <w:r>
              <w:rPr>
                <w:noProof/>
              </w:rPr>
              <w:t>Space is missing in semantics description in 9.3.1.104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2C7CF" w14:textId="77777777" w:rsidR="006C41C7" w:rsidRDefault="006C41C7" w:rsidP="006C41C7">
            <w:pPr>
              <w:pStyle w:val="CRCoverPage"/>
              <w:numPr>
                <w:ilvl w:val="0"/>
                <w:numId w:val="1"/>
              </w:numPr>
              <w:spacing w:after="0"/>
              <w:rPr>
                <w:noProof/>
              </w:rPr>
            </w:pPr>
            <w:r>
              <w:rPr>
                <w:noProof/>
              </w:rPr>
              <w:t>Correct</w:t>
            </w:r>
            <w:r w:rsidR="00A04FA5">
              <w:rPr>
                <w:noProof/>
              </w:rPr>
              <w:t xml:space="preserve"> procedure names in section 8.1</w:t>
            </w:r>
          </w:p>
          <w:p w14:paraId="21A65CC6" w14:textId="51778A7C" w:rsidR="006C7010" w:rsidRDefault="006C7010" w:rsidP="006C7010">
            <w:pPr>
              <w:pStyle w:val="CRCoverPage"/>
              <w:numPr>
                <w:ilvl w:val="0"/>
                <w:numId w:val="1"/>
              </w:numPr>
              <w:spacing w:after="0"/>
              <w:rPr>
                <w:noProof/>
              </w:rPr>
            </w:pPr>
            <w:r>
              <w:rPr>
                <w:noProof/>
              </w:rPr>
              <w:t xml:space="preserve">Add in the procedural text for BearerContext Setup and Bearer Context Modification, the value of the </w:t>
            </w:r>
            <w:r w:rsidRPr="006C7010">
              <w:rPr>
                <w:i/>
                <w:iCs/>
                <w:noProof/>
              </w:rPr>
              <w:t>DL PDU Set Information Marking Support Indication</w:t>
            </w:r>
            <w:r>
              <w:rPr>
                <w:noProof/>
              </w:rPr>
              <w:t xml:space="preserve"> IE triggering the behavior</w:t>
            </w:r>
          </w:p>
          <w:p w14:paraId="32A4507E" w14:textId="4C79AFEA" w:rsidR="006B4DEE" w:rsidRDefault="006B4DEE" w:rsidP="006C41C7">
            <w:pPr>
              <w:pStyle w:val="CRCoverPage"/>
              <w:numPr>
                <w:ilvl w:val="0"/>
                <w:numId w:val="1"/>
              </w:numPr>
              <w:spacing w:after="0"/>
              <w:rPr>
                <w:noProof/>
              </w:rPr>
            </w:pPr>
            <w:r>
              <w:rPr>
                <w:noProof/>
              </w:rPr>
              <w:t>Align criticality between tabular and ASN.1 for BEARER CONTEXT SETUP RESPONSE message</w:t>
            </w:r>
          </w:p>
          <w:p w14:paraId="5B6A7EB3" w14:textId="55055BC1" w:rsidR="005E502E" w:rsidRDefault="005E502E" w:rsidP="005E502E">
            <w:pPr>
              <w:pStyle w:val="CRCoverPage"/>
              <w:numPr>
                <w:ilvl w:val="0"/>
                <w:numId w:val="1"/>
              </w:numPr>
              <w:spacing w:after="0"/>
              <w:rPr>
                <w:noProof/>
              </w:rPr>
            </w:pPr>
            <w:r>
              <w:rPr>
                <w:noProof/>
              </w:rPr>
              <w:t>Correct p</w:t>
            </w:r>
            <w:r>
              <w:rPr>
                <w:noProof/>
              </w:rPr>
              <w:t>unctation at different places</w:t>
            </w:r>
          </w:p>
          <w:p w14:paraId="309D2A55" w14:textId="6C9516ED" w:rsidR="00743327" w:rsidRDefault="00743327" w:rsidP="00743327">
            <w:pPr>
              <w:pStyle w:val="CRCoverPage"/>
              <w:numPr>
                <w:ilvl w:val="0"/>
                <w:numId w:val="1"/>
              </w:numPr>
              <w:spacing w:after="0"/>
              <w:rPr>
                <w:noProof/>
              </w:rPr>
            </w:pPr>
            <w:r>
              <w:rPr>
                <w:noProof/>
              </w:rPr>
              <w:t xml:space="preserve">Reorder IEs in tabular to match order in ASN.1 for </w:t>
            </w:r>
            <w:r w:rsidRPr="00743327">
              <w:rPr>
                <w:i/>
                <w:iCs/>
              </w:rPr>
              <w:t>QoS Flow</w:t>
            </w:r>
            <w:r w:rsidRPr="00743327">
              <w:rPr>
                <w:rFonts w:eastAsia="Batang"/>
                <w:i/>
                <w:iCs/>
              </w:rPr>
              <w:t xml:space="preserve"> Level QoS Parameters</w:t>
            </w:r>
            <w:r>
              <w:rPr>
                <w:rFonts w:eastAsia="Batang"/>
              </w:rPr>
              <w:t xml:space="preserve"> IE</w:t>
            </w:r>
          </w:p>
          <w:p w14:paraId="0AF89279" w14:textId="77777777" w:rsidR="00E72C35" w:rsidRDefault="00A04FA5" w:rsidP="006C41C7">
            <w:pPr>
              <w:pStyle w:val="CRCoverPage"/>
              <w:numPr>
                <w:ilvl w:val="0"/>
                <w:numId w:val="1"/>
              </w:numPr>
              <w:spacing w:after="0"/>
              <w:rPr>
                <w:noProof/>
              </w:rPr>
            </w:pPr>
            <w:r>
              <w:rPr>
                <w:noProof/>
              </w:rPr>
              <w:t xml:space="preserve">Correct typo in semantics description of </w:t>
            </w:r>
            <w:r w:rsidRPr="00A04FA5">
              <w:rPr>
                <w:i/>
                <w:iCs/>
                <w:noProof/>
              </w:rPr>
              <w:t>UL Configuration</w:t>
            </w:r>
            <w:r>
              <w:rPr>
                <w:noProof/>
              </w:rPr>
              <w:t xml:space="preserve"> IE</w:t>
            </w:r>
          </w:p>
          <w:p w14:paraId="19FFB635" w14:textId="77777777" w:rsidR="006C58B0" w:rsidRDefault="006C58B0" w:rsidP="006C41C7">
            <w:pPr>
              <w:pStyle w:val="CRCoverPage"/>
              <w:numPr>
                <w:ilvl w:val="0"/>
                <w:numId w:val="1"/>
              </w:numPr>
              <w:spacing w:after="0"/>
              <w:rPr>
                <w:noProof/>
              </w:rPr>
            </w:pPr>
            <w:r>
              <w:rPr>
                <w:noProof/>
              </w:rPr>
              <w:t xml:space="preserve">Add IE types in the </w:t>
            </w:r>
            <w:r w:rsidRPr="006C58B0">
              <w:rPr>
                <w:i/>
                <w:iCs/>
                <w:noProof/>
              </w:rPr>
              <w:t>Alternative QoS Parameters Set List</w:t>
            </w:r>
            <w:r>
              <w:rPr>
                <w:noProof/>
              </w:rPr>
              <w:t xml:space="preserve"> IE</w:t>
            </w:r>
          </w:p>
          <w:p w14:paraId="1ECEF79A" w14:textId="77777777" w:rsidR="002D7A4B" w:rsidRDefault="002D7A4B" w:rsidP="006C41C7">
            <w:pPr>
              <w:pStyle w:val="CRCoverPage"/>
              <w:numPr>
                <w:ilvl w:val="0"/>
                <w:numId w:val="1"/>
              </w:numPr>
              <w:spacing w:after="0"/>
              <w:rPr>
                <w:noProof/>
              </w:rPr>
            </w:pPr>
            <w:r>
              <w:rPr>
                <w:noProof/>
              </w:rPr>
              <w:t xml:space="preserve">Modify range of </w:t>
            </w:r>
            <w:r w:rsidRPr="002D7A4B">
              <w:rPr>
                <w:i/>
                <w:iCs/>
                <w:noProof/>
              </w:rPr>
              <w:t>Extended</w:t>
            </w:r>
            <w:r w:rsidRPr="002D7A4B">
              <w:rPr>
                <w:noProof/>
              </w:rPr>
              <w:t xml:space="preserve"> </w:t>
            </w:r>
            <w:r w:rsidRPr="002D7A4B">
              <w:rPr>
                <w:i/>
                <w:iCs/>
                <w:noProof/>
              </w:rPr>
              <w:t>NR CGI Support Item</w:t>
            </w:r>
            <w:r w:rsidRPr="002D7A4B">
              <w:rPr>
                <w:noProof/>
              </w:rPr>
              <w:t xml:space="preserve"> IE</w:t>
            </w:r>
            <w:r>
              <w:rPr>
                <w:noProof/>
              </w:rPr>
              <w:t xml:space="preserve"> to start from 1 to align with ASN.1</w:t>
            </w:r>
          </w:p>
          <w:p w14:paraId="31C656EC" w14:textId="2D2BEFB6" w:rsidR="002D7A4B" w:rsidRDefault="002D7A4B" w:rsidP="006C41C7">
            <w:pPr>
              <w:pStyle w:val="CRCoverPage"/>
              <w:numPr>
                <w:ilvl w:val="0"/>
                <w:numId w:val="1"/>
              </w:numPr>
              <w:spacing w:after="0"/>
              <w:rPr>
                <w:noProof/>
              </w:rPr>
            </w:pPr>
            <w:r>
              <w:rPr>
                <w:noProof/>
              </w:rPr>
              <w:t>Add space in semantics description in 9.3.1.104</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AD5D" w:rsidR="00E72C35" w:rsidRDefault="00E72C35" w:rsidP="00E72C35">
            <w:pPr>
              <w:pStyle w:val="CRCoverPage"/>
              <w:spacing w:after="0"/>
              <w:ind w:left="100"/>
              <w:rPr>
                <w:noProof/>
              </w:rPr>
            </w:pPr>
            <w:r>
              <w:rPr>
                <w:noProof/>
              </w:rPr>
              <w:t>Editorial’s mistakes remain.</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Default="00E72C35" w:rsidP="00E72C3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D13A46" w:rsidR="00E72C35" w:rsidRDefault="00E72C35" w:rsidP="00E72C35">
            <w:pPr>
              <w:pStyle w:val="CRCoverPage"/>
              <w:spacing w:after="0"/>
              <w:ind w:left="100"/>
              <w:rPr>
                <w:noProof/>
              </w:rPr>
            </w:pPr>
            <w:r>
              <w:rPr>
                <w:noProof/>
              </w:rPr>
              <w:t>8.</w:t>
            </w:r>
            <w:r w:rsidR="00D46440">
              <w:rPr>
                <w:noProof/>
              </w:rPr>
              <w:t>1</w:t>
            </w:r>
            <w:r w:rsidR="00A04FA5">
              <w:rPr>
                <w:noProof/>
              </w:rPr>
              <w:t xml:space="preserve">, </w:t>
            </w:r>
            <w:r w:rsidR="00017784">
              <w:rPr>
                <w:noProof/>
              </w:rPr>
              <w:t xml:space="preserve">8.3.1.2, 8.3.2.2, </w:t>
            </w:r>
            <w:r w:rsidR="006B4DEE">
              <w:rPr>
                <w:noProof/>
              </w:rPr>
              <w:t xml:space="preserve">9.2.2.2, </w:t>
            </w:r>
            <w:r w:rsidR="00FB4F20">
              <w:rPr>
                <w:noProof/>
              </w:rPr>
              <w:t xml:space="preserve">9.3.1.6, </w:t>
            </w:r>
            <w:r w:rsidR="00743327">
              <w:rPr>
                <w:noProof/>
              </w:rPr>
              <w:t>9.3.1.26,</w:t>
            </w:r>
            <w:r w:rsidR="005B517B">
              <w:rPr>
                <w:noProof/>
              </w:rPr>
              <w:t xml:space="preserve"> </w:t>
            </w:r>
            <w:r w:rsidR="005B517B">
              <w:rPr>
                <w:noProof/>
              </w:rPr>
              <w:t>9.3.1.3</w:t>
            </w:r>
            <w:r w:rsidR="005B517B">
              <w:rPr>
                <w:noProof/>
              </w:rPr>
              <w:t>1,</w:t>
            </w:r>
            <w:r w:rsidR="00743327">
              <w:rPr>
                <w:noProof/>
              </w:rPr>
              <w:t xml:space="preserve"> </w:t>
            </w:r>
            <w:r w:rsidR="00A04FA5">
              <w:rPr>
                <w:noProof/>
              </w:rPr>
              <w:t>9.3.1.33</w:t>
            </w:r>
            <w:r w:rsidR="00EB1BF0">
              <w:rPr>
                <w:noProof/>
              </w:rPr>
              <w:t xml:space="preserve">, </w:t>
            </w:r>
            <w:r w:rsidR="005B517B">
              <w:rPr>
                <w:noProof/>
              </w:rPr>
              <w:t>9.3.1.</w:t>
            </w:r>
            <w:r w:rsidR="005B517B">
              <w:rPr>
                <w:noProof/>
              </w:rPr>
              <w:t xml:space="preserve">40, </w:t>
            </w:r>
            <w:r w:rsidR="005B517B">
              <w:rPr>
                <w:noProof/>
              </w:rPr>
              <w:t>9.3.1.</w:t>
            </w:r>
            <w:r w:rsidR="005B517B">
              <w:rPr>
                <w:noProof/>
              </w:rPr>
              <w:t>6</w:t>
            </w:r>
            <w:r w:rsidR="005B517B">
              <w:rPr>
                <w:noProof/>
              </w:rPr>
              <w:t>3</w:t>
            </w:r>
            <w:r w:rsidR="005B517B">
              <w:rPr>
                <w:noProof/>
              </w:rPr>
              <w:t xml:space="preserve">, </w:t>
            </w:r>
            <w:r w:rsidR="00743327">
              <w:rPr>
                <w:noProof/>
              </w:rPr>
              <w:t>9.3.1.93</w:t>
            </w:r>
            <w:r w:rsidR="002D7A4B">
              <w:rPr>
                <w:noProof/>
              </w:rPr>
              <w:t>, 9.3.1.97, 9.3.1.104</w:t>
            </w: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6D11" w:rsidR="00E72C35" w:rsidRDefault="00E72C35" w:rsidP="00E72C35">
            <w:pPr>
              <w:pStyle w:val="CRCoverPage"/>
              <w:spacing w:after="0"/>
              <w:jc w:val="center"/>
              <w:rPr>
                <w:b/>
                <w:caps/>
                <w:noProof/>
              </w:rPr>
            </w:pPr>
            <w:r>
              <w:rPr>
                <w:b/>
                <w:caps/>
                <w:noProof/>
              </w:rPr>
              <w:t>X</w:t>
            </w: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C35" w:rsidRDefault="00E72C35" w:rsidP="00E72C35">
            <w:pPr>
              <w:pStyle w:val="CRCoverPage"/>
              <w:spacing w:after="0"/>
              <w:ind w:left="99"/>
              <w:rPr>
                <w:noProof/>
              </w:rPr>
            </w:pPr>
            <w:r>
              <w:rPr>
                <w:noProof/>
              </w:rPr>
              <w:t xml:space="preserve">TS/TR ... CR ... </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42ACD" w14:textId="484369F7" w:rsidR="00145E6E" w:rsidRDefault="00145E6E" w:rsidP="00E72C35">
            <w:pPr>
              <w:pStyle w:val="CRCoverPage"/>
              <w:spacing w:after="0"/>
              <w:ind w:left="100"/>
              <w:rPr>
                <w:b/>
                <w:bCs/>
                <w:noProof/>
              </w:rPr>
            </w:pPr>
            <w:r w:rsidRPr="00017784">
              <w:rPr>
                <w:b/>
                <w:bCs/>
                <w:noProof/>
              </w:rPr>
              <w:t xml:space="preserve">Rev. </w:t>
            </w:r>
            <w:r>
              <w:rPr>
                <w:b/>
                <w:bCs/>
                <w:noProof/>
              </w:rPr>
              <w:t>2</w:t>
            </w:r>
            <w:r w:rsidRPr="00017784">
              <w:rPr>
                <w:b/>
                <w:bCs/>
                <w:noProof/>
              </w:rPr>
              <w:t>:</w:t>
            </w:r>
            <w:r>
              <w:rPr>
                <w:noProof/>
              </w:rPr>
              <w:t xml:space="preserve"> Correct further editorial mistakes</w:t>
            </w:r>
            <w:r w:rsidR="002E7B12">
              <w:rPr>
                <w:noProof/>
              </w:rPr>
              <w:t xml:space="preserve"> and remove change on M7 measurement</w:t>
            </w:r>
          </w:p>
          <w:p w14:paraId="6ACA4173" w14:textId="228A9E35" w:rsidR="00E72C35" w:rsidRDefault="00017784" w:rsidP="00E72C35">
            <w:pPr>
              <w:pStyle w:val="CRCoverPage"/>
              <w:spacing w:after="0"/>
              <w:ind w:left="100"/>
              <w:rPr>
                <w:noProof/>
              </w:rPr>
            </w:pPr>
            <w:r w:rsidRPr="00017784">
              <w:rPr>
                <w:b/>
                <w:bCs/>
                <w:noProof/>
              </w:rPr>
              <w:t>Rev. 1:</w:t>
            </w:r>
            <w:r>
              <w:rPr>
                <w:noProof/>
              </w:rPr>
              <w:t xml:space="preserve"> Correct further editorial mistakes and resubmit to RAN3#130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4F3A6BAB" w14:textId="77777777" w:rsidR="00110812" w:rsidRPr="00110812" w:rsidRDefault="00110812" w:rsidP="0011081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3" w:name="_Toc105657029"/>
      <w:bookmarkStart w:id="4" w:name="_Toc106108410"/>
      <w:bookmarkStart w:id="5" w:name="_Toc112687503"/>
      <w:bookmarkStart w:id="6" w:name="_Toc209691126"/>
      <w:r w:rsidRPr="00110812">
        <w:rPr>
          <w:rFonts w:ascii="Arial" w:eastAsia="Yu Mincho" w:hAnsi="Arial"/>
          <w:sz w:val="32"/>
          <w:lang w:eastAsia="ko-KR"/>
        </w:rPr>
        <w:t>8.1</w:t>
      </w:r>
      <w:r w:rsidRPr="00110812">
        <w:rPr>
          <w:rFonts w:ascii="Arial" w:eastAsia="Yu Mincho" w:hAnsi="Arial"/>
          <w:sz w:val="32"/>
          <w:lang w:eastAsia="ko-KR"/>
        </w:rPr>
        <w:tab/>
        <w:t>List of E1AP Elementary Procedures</w:t>
      </w:r>
      <w:bookmarkEnd w:id="3"/>
      <w:bookmarkEnd w:id="4"/>
      <w:bookmarkEnd w:id="5"/>
      <w:bookmarkEnd w:id="6"/>
    </w:p>
    <w:p w14:paraId="0F41640E" w14:textId="77777777" w:rsidR="00110812" w:rsidRPr="00110812" w:rsidRDefault="00110812" w:rsidP="00110812">
      <w:pPr>
        <w:overflowPunct w:val="0"/>
        <w:autoSpaceDE w:val="0"/>
        <w:autoSpaceDN w:val="0"/>
        <w:adjustRightInd w:val="0"/>
        <w:textAlignment w:val="baseline"/>
        <w:rPr>
          <w:rFonts w:eastAsia="Yu Mincho"/>
          <w:lang w:eastAsia="ko-KR"/>
        </w:rPr>
      </w:pPr>
      <w:r w:rsidRPr="00110812">
        <w:rPr>
          <w:rFonts w:eastAsia="Yu Mincho"/>
          <w:lang w:eastAsia="ko-KR"/>
        </w:rPr>
        <w:t>In the following tables, all EPs are divided into Class 1 and Class 2 EPs (see subclause 3.1 for explanation of the different classes):</w:t>
      </w:r>
    </w:p>
    <w:p w14:paraId="5AA813E6" w14:textId="77777777" w:rsidR="00110812" w:rsidRPr="00110812" w:rsidRDefault="00110812" w:rsidP="00110812">
      <w:pPr>
        <w:widowControl w:val="0"/>
        <w:overflowPunct w:val="0"/>
        <w:autoSpaceDE w:val="0"/>
        <w:autoSpaceDN w:val="0"/>
        <w:adjustRightInd w:val="0"/>
        <w:spacing w:before="60"/>
        <w:jc w:val="center"/>
        <w:textAlignment w:val="baseline"/>
        <w:rPr>
          <w:rFonts w:ascii="Arial" w:hAnsi="Arial"/>
          <w:b/>
          <w:lang w:eastAsia="ko-KR"/>
        </w:rPr>
      </w:pPr>
      <w:bookmarkStart w:id="7" w:name="_CRTable1"/>
      <w:r w:rsidRPr="00110812">
        <w:rPr>
          <w:rFonts w:ascii="Arial" w:hAnsi="Arial"/>
          <w:b/>
          <w:lang w:eastAsia="ko-KR"/>
        </w:rPr>
        <w:t xml:space="preserve">Table </w:t>
      </w:r>
      <w:bookmarkEnd w:id="7"/>
      <w:r w:rsidRPr="00110812">
        <w:rPr>
          <w:rFonts w:ascii="Arial" w:hAnsi="Arial"/>
          <w:b/>
          <w:lang w:eastAsia="ko-KR"/>
        </w:rPr>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10812" w:rsidRPr="00110812" w14:paraId="294C8F00" w14:textId="77777777" w:rsidTr="00C20F61">
        <w:trPr>
          <w:cantSplit/>
          <w:tblHeader/>
          <w:jc w:val="center"/>
        </w:trPr>
        <w:tc>
          <w:tcPr>
            <w:tcW w:w="1544" w:type="dxa"/>
            <w:vMerge w:val="restart"/>
          </w:tcPr>
          <w:p w14:paraId="7D103BD6"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Elementary Procedure</w:t>
            </w:r>
          </w:p>
        </w:tc>
        <w:tc>
          <w:tcPr>
            <w:tcW w:w="2108" w:type="dxa"/>
            <w:vMerge w:val="restart"/>
          </w:tcPr>
          <w:p w14:paraId="72D48669"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Initiating Message</w:t>
            </w:r>
          </w:p>
        </w:tc>
        <w:tc>
          <w:tcPr>
            <w:tcW w:w="2286" w:type="dxa"/>
          </w:tcPr>
          <w:p w14:paraId="5E356C25"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Successful Outcome</w:t>
            </w:r>
          </w:p>
        </w:tc>
        <w:tc>
          <w:tcPr>
            <w:tcW w:w="2534" w:type="dxa"/>
          </w:tcPr>
          <w:p w14:paraId="4282A6FA"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Unsuccessful Outcome</w:t>
            </w:r>
          </w:p>
        </w:tc>
      </w:tr>
      <w:tr w:rsidR="00110812" w:rsidRPr="00110812" w14:paraId="023333E4" w14:textId="77777777" w:rsidTr="00C20F61">
        <w:trPr>
          <w:cantSplit/>
          <w:tblHeader/>
          <w:jc w:val="center"/>
        </w:trPr>
        <w:tc>
          <w:tcPr>
            <w:tcW w:w="1544" w:type="dxa"/>
            <w:vMerge/>
          </w:tcPr>
          <w:p w14:paraId="7916C618"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79BA716A"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009DE287"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Response message</w:t>
            </w:r>
          </w:p>
        </w:tc>
        <w:tc>
          <w:tcPr>
            <w:tcW w:w="2534" w:type="dxa"/>
          </w:tcPr>
          <w:p w14:paraId="440801A0" w14:textId="77777777" w:rsidR="00110812" w:rsidRPr="00110812" w:rsidRDefault="00110812" w:rsidP="001108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Response message</w:t>
            </w:r>
          </w:p>
        </w:tc>
      </w:tr>
      <w:tr w:rsidR="00110812" w:rsidRPr="00110812" w14:paraId="31201E29" w14:textId="77777777" w:rsidTr="00C20F61">
        <w:trPr>
          <w:cantSplit/>
          <w:jc w:val="center"/>
        </w:trPr>
        <w:tc>
          <w:tcPr>
            <w:tcW w:w="1544" w:type="dxa"/>
          </w:tcPr>
          <w:p w14:paraId="015A6BD4"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Reset</w:t>
            </w:r>
          </w:p>
        </w:tc>
        <w:tc>
          <w:tcPr>
            <w:tcW w:w="2108" w:type="dxa"/>
          </w:tcPr>
          <w:p w14:paraId="04E747C3"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RESET</w:t>
            </w:r>
          </w:p>
        </w:tc>
        <w:tc>
          <w:tcPr>
            <w:tcW w:w="2286" w:type="dxa"/>
          </w:tcPr>
          <w:p w14:paraId="37B8C09A"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RESET ACKNOWLEDGE</w:t>
            </w:r>
          </w:p>
        </w:tc>
        <w:tc>
          <w:tcPr>
            <w:tcW w:w="2534" w:type="dxa"/>
          </w:tcPr>
          <w:p w14:paraId="45C1A693"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
        </w:tc>
      </w:tr>
      <w:tr w:rsidR="00110812" w:rsidRPr="00110812" w14:paraId="59E9A2BC" w14:textId="77777777" w:rsidTr="00C20F61">
        <w:trPr>
          <w:cantSplit/>
          <w:jc w:val="center"/>
        </w:trPr>
        <w:tc>
          <w:tcPr>
            <w:tcW w:w="1544" w:type="dxa"/>
          </w:tcPr>
          <w:p w14:paraId="3831CCAF"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-CU-UP E1 Setup</w:t>
            </w:r>
          </w:p>
        </w:tc>
        <w:tc>
          <w:tcPr>
            <w:tcW w:w="2108" w:type="dxa"/>
          </w:tcPr>
          <w:p w14:paraId="69861B7B"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E1 SETUP REQUEST</w:t>
            </w:r>
          </w:p>
        </w:tc>
        <w:tc>
          <w:tcPr>
            <w:tcW w:w="2286" w:type="dxa"/>
          </w:tcPr>
          <w:p w14:paraId="58D92994"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E1 SETUP RESPONSE</w:t>
            </w:r>
          </w:p>
        </w:tc>
        <w:tc>
          <w:tcPr>
            <w:tcW w:w="2534" w:type="dxa"/>
          </w:tcPr>
          <w:p w14:paraId="1E1D0230"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E1 SETUP FAILURE</w:t>
            </w:r>
          </w:p>
        </w:tc>
      </w:tr>
      <w:tr w:rsidR="00110812" w:rsidRPr="00110812" w14:paraId="04C356DF" w14:textId="77777777" w:rsidTr="00C20F61">
        <w:trPr>
          <w:cantSplit/>
          <w:jc w:val="center"/>
        </w:trPr>
        <w:tc>
          <w:tcPr>
            <w:tcW w:w="1544" w:type="dxa"/>
          </w:tcPr>
          <w:p w14:paraId="7314E21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-CU-CP E1 Setup</w:t>
            </w:r>
          </w:p>
        </w:tc>
        <w:tc>
          <w:tcPr>
            <w:tcW w:w="2108" w:type="dxa"/>
          </w:tcPr>
          <w:p w14:paraId="03322D07"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E1 SETUP REQUEST</w:t>
            </w:r>
          </w:p>
        </w:tc>
        <w:tc>
          <w:tcPr>
            <w:tcW w:w="2286" w:type="dxa"/>
          </w:tcPr>
          <w:p w14:paraId="36F62083"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E1 SETUP RESPONSE</w:t>
            </w:r>
          </w:p>
        </w:tc>
        <w:tc>
          <w:tcPr>
            <w:tcW w:w="2534" w:type="dxa"/>
          </w:tcPr>
          <w:p w14:paraId="1B4A1990"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E1 SETUP FAILURE</w:t>
            </w:r>
          </w:p>
        </w:tc>
      </w:tr>
      <w:tr w:rsidR="00110812" w:rsidRPr="00110812" w14:paraId="421D6E59" w14:textId="77777777" w:rsidTr="00C20F61">
        <w:trPr>
          <w:cantSplit/>
          <w:jc w:val="center"/>
        </w:trPr>
        <w:tc>
          <w:tcPr>
            <w:tcW w:w="1544" w:type="dxa"/>
          </w:tcPr>
          <w:p w14:paraId="54E86D4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-CU-UP Configuration Update</w:t>
            </w:r>
          </w:p>
        </w:tc>
        <w:tc>
          <w:tcPr>
            <w:tcW w:w="2108" w:type="dxa"/>
          </w:tcPr>
          <w:p w14:paraId="73B4DC1C"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CONFIGURATION UPDATE</w:t>
            </w:r>
          </w:p>
        </w:tc>
        <w:tc>
          <w:tcPr>
            <w:tcW w:w="2286" w:type="dxa"/>
          </w:tcPr>
          <w:p w14:paraId="7C6D1B86"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CONFIGURATION UPDATE ACKNOWLEDGE</w:t>
            </w:r>
          </w:p>
        </w:tc>
        <w:tc>
          <w:tcPr>
            <w:tcW w:w="2534" w:type="dxa"/>
          </w:tcPr>
          <w:p w14:paraId="00C5DF8A"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CONFIGURATION UPDATE FAILURE</w:t>
            </w:r>
          </w:p>
        </w:tc>
      </w:tr>
      <w:tr w:rsidR="00110812" w:rsidRPr="00110812" w14:paraId="6306924A" w14:textId="77777777" w:rsidTr="00C20F61">
        <w:trPr>
          <w:cantSplit/>
          <w:jc w:val="center"/>
        </w:trPr>
        <w:tc>
          <w:tcPr>
            <w:tcW w:w="1544" w:type="dxa"/>
          </w:tcPr>
          <w:p w14:paraId="7E1F3587"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-CU-CP Configuration Update</w:t>
            </w:r>
          </w:p>
        </w:tc>
        <w:tc>
          <w:tcPr>
            <w:tcW w:w="2108" w:type="dxa"/>
          </w:tcPr>
          <w:p w14:paraId="0E55889D"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CONFIGURATION UPDATE</w:t>
            </w:r>
          </w:p>
        </w:tc>
        <w:tc>
          <w:tcPr>
            <w:tcW w:w="2286" w:type="dxa"/>
          </w:tcPr>
          <w:p w14:paraId="02669939"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CONFIGURATION UPDATE ACKNOWLEDGE</w:t>
            </w:r>
          </w:p>
        </w:tc>
        <w:tc>
          <w:tcPr>
            <w:tcW w:w="2534" w:type="dxa"/>
          </w:tcPr>
          <w:p w14:paraId="3510DD4D"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CONFIGURATION UPDATE FAILURE</w:t>
            </w:r>
          </w:p>
        </w:tc>
      </w:tr>
      <w:tr w:rsidR="00110812" w:rsidRPr="00110812" w14:paraId="0C4C72F9" w14:textId="77777777" w:rsidTr="00C20F61">
        <w:trPr>
          <w:cantSplit/>
          <w:jc w:val="center"/>
        </w:trPr>
        <w:tc>
          <w:tcPr>
            <w:tcW w:w="1544" w:type="dxa"/>
          </w:tcPr>
          <w:p w14:paraId="0E26FE06"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 xml:space="preserve">E1 Release </w:t>
            </w:r>
          </w:p>
        </w:tc>
        <w:tc>
          <w:tcPr>
            <w:tcW w:w="2108" w:type="dxa"/>
          </w:tcPr>
          <w:p w14:paraId="08EBD731"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E1 RELEASE REQUEST</w:t>
            </w:r>
          </w:p>
        </w:tc>
        <w:tc>
          <w:tcPr>
            <w:tcW w:w="2286" w:type="dxa"/>
          </w:tcPr>
          <w:p w14:paraId="5AAB3051"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E1 RELEASE RESPONSE</w:t>
            </w:r>
          </w:p>
        </w:tc>
        <w:tc>
          <w:tcPr>
            <w:tcW w:w="2534" w:type="dxa"/>
          </w:tcPr>
          <w:p w14:paraId="74697222"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
        </w:tc>
      </w:tr>
      <w:tr w:rsidR="00110812" w:rsidRPr="00110812" w14:paraId="4AAC6913" w14:textId="77777777" w:rsidTr="00C20F61">
        <w:trPr>
          <w:cantSplit/>
          <w:jc w:val="center"/>
        </w:trPr>
        <w:tc>
          <w:tcPr>
            <w:tcW w:w="1544" w:type="dxa"/>
          </w:tcPr>
          <w:p w14:paraId="6BE36E3B"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Setup</w:t>
            </w:r>
          </w:p>
        </w:tc>
        <w:tc>
          <w:tcPr>
            <w:tcW w:w="2108" w:type="dxa"/>
          </w:tcPr>
          <w:p w14:paraId="0F08BAFB"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SETUP REQUEST</w:t>
            </w:r>
          </w:p>
        </w:tc>
        <w:tc>
          <w:tcPr>
            <w:tcW w:w="2286" w:type="dxa"/>
          </w:tcPr>
          <w:p w14:paraId="5CF9F83D"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SETUP RESPONSE</w:t>
            </w:r>
          </w:p>
        </w:tc>
        <w:tc>
          <w:tcPr>
            <w:tcW w:w="2534" w:type="dxa"/>
          </w:tcPr>
          <w:p w14:paraId="7CB519D1"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SETUP FAILURE</w:t>
            </w:r>
          </w:p>
        </w:tc>
      </w:tr>
      <w:tr w:rsidR="00110812" w:rsidRPr="00110812" w14:paraId="75254D7D" w14:textId="77777777" w:rsidTr="00C20F61">
        <w:trPr>
          <w:cantSplit/>
          <w:jc w:val="center"/>
        </w:trPr>
        <w:tc>
          <w:tcPr>
            <w:tcW w:w="1544" w:type="dxa"/>
          </w:tcPr>
          <w:p w14:paraId="5347EB5F"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w:t>
            </w:r>
            <w:proofErr w:type="spellStart"/>
            <w:r w:rsidRPr="00110812">
              <w:rPr>
                <w:rFonts w:ascii="Arial" w:hAnsi="Arial" w:cs="Arial"/>
                <w:sz w:val="18"/>
                <w:lang w:eastAsia="ko-KR"/>
              </w:rPr>
              <w:t>gNB</w:t>
            </w:r>
            <w:proofErr w:type="spellEnd"/>
            <w:r w:rsidRPr="00110812">
              <w:rPr>
                <w:rFonts w:ascii="Arial" w:hAnsi="Arial" w:cs="Arial"/>
                <w:sz w:val="18"/>
                <w:lang w:eastAsia="ko-KR"/>
              </w:rPr>
              <w:t>-CU-CP initiated)</w:t>
            </w:r>
          </w:p>
        </w:tc>
        <w:tc>
          <w:tcPr>
            <w:tcW w:w="2108" w:type="dxa"/>
          </w:tcPr>
          <w:p w14:paraId="091D83D1"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REQUEST</w:t>
            </w:r>
          </w:p>
        </w:tc>
        <w:tc>
          <w:tcPr>
            <w:tcW w:w="2286" w:type="dxa"/>
          </w:tcPr>
          <w:p w14:paraId="4C569668"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RESPONSE</w:t>
            </w:r>
          </w:p>
        </w:tc>
        <w:tc>
          <w:tcPr>
            <w:tcW w:w="2534" w:type="dxa"/>
          </w:tcPr>
          <w:p w14:paraId="30D4F770"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FAILURE</w:t>
            </w:r>
          </w:p>
        </w:tc>
      </w:tr>
      <w:tr w:rsidR="00110812" w:rsidRPr="00110812" w14:paraId="14E8C116" w14:textId="77777777" w:rsidTr="00C20F61">
        <w:trPr>
          <w:cantSplit/>
          <w:jc w:val="center"/>
        </w:trPr>
        <w:tc>
          <w:tcPr>
            <w:tcW w:w="1544" w:type="dxa"/>
          </w:tcPr>
          <w:p w14:paraId="331AB164"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Required (</w:t>
            </w:r>
            <w:proofErr w:type="spellStart"/>
            <w:r w:rsidRPr="00110812">
              <w:rPr>
                <w:rFonts w:ascii="Arial" w:hAnsi="Arial" w:cs="Arial"/>
                <w:sz w:val="18"/>
                <w:lang w:eastAsia="ko-KR"/>
              </w:rPr>
              <w:t>gNB</w:t>
            </w:r>
            <w:proofErr w:type="spellEnd"/>
            <w:r w:rsidRPr="00110812">
              <w:rPr>
                <w:rFonts w:ascii="Arial" w:hAnsi="Arial" w:cs="Arial"/>
                <w:sz w:val="18"/>
                <w:lang w:eastAsia="ko-KR"/>
              </w:rPr>
              <w:t>-CU-UP initiated)</w:t>
            </w:r>
          </w:p>
        </w:tc>
        <w:tc>
          <w:tcPr>
            <w:tcW w:w="2108" w:type="dxa"/>
          </w:tcPr>
          <w:p w14:paraId="2214224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REQUIRED</w:t>
            </w:r>
          </w:p>
        </w:tc>
        <w:tc>
          <w:tcPr>
            <w:tcW w:w="2286" w:type="dxa"/>
          </w:tcPr>
          <w:p w14:paraId="79737BD7"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MODIFICATION CONFIRM</w:t>
            </w:r>
          </w:p>
        </w:tc>
        <w:tc>
          <w:tcPr>
            <w:tcW w:w="2534" w:type="dxa"/>
          </w:tcPr>
          <w:p w14:paraId="5E62F1F2"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
        </w:tc>
      </w:tr>
      <w:tr w:rsidR="00110812" w:rsidRPr="00110812" w14:paraId="6D5FA7CC" w14:textId="77777777" w:rsidTr="00C20F61">
        <w:trPr>
          <w:cantSplit/>
          <w:jc w:val="center"/>
        </w:trPr>
        <w:tc>
          <w:tcPr>
            <w:tcW w:w="1544" w:type="dxa"/>
          </w:tcPr>
          <w:p w14:paraId="4044193F"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Release (</w:t>
            </w:r>
            <w:proofErr w:type="spellStart"/>
            <w:r w:rsidRPr="00110812">
              <w:rPr>
                <w:rFonts w:ascii="Arial" w:hAnsi="Arial" w:cs="Arial"/>
                <w:sz w:val="18"/>
                <w:lang w:eastAsia="ko-KR"/>
              </w:rPr>
              <w:t>gNB</w:t>
            </w:r>
            <w:proofErr w:type="spellEnd"/>
            <w:r w:rsidRPr="00110812">
              <w:rPr>
                <w:rFonts w:ascii="Arial" w:hAnsi="Arial" w:cs="Arial"/>
                <w:sz w:val="18"/>
                <w:lang w:eastAsia="ko-KR"/>
              </w:rPr>
              <w:t>-CU-CP initiated)</w:t>
            </w:r>
          </w:p>
        </w:tc>
        <w:tc>
          <w:tcPr>
            <w:tcW w:w="2108" w:type="dxa"/>
          </w:tcPr>
          <w:p w14:paraId="0F895ED4"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RELEASE COMMAND</w:t>
            </w:r>
          </w:p>
        </w:tc>
        <w:tc>
          <w:tcPr>
            <w:tcW w:w="2286" w:type="dxa"/>
          </w:tcPr>
          <w:p w14:paraId="2407B5CC"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RELEASE COMPLETE</w:t>
            </w:r>
          </w:p>
        </w:tc>
        <w:tc>
          <w:tcPr>
            <w:tcW w:w="2534" w:type="dxa"/>
          </w:tcPr>
          <w:p w14:paraId="56D61139"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p>
        </w:tc>
      </w:tr>
      <w:tr w:rsidR="00110812" w:rsidRPr="00110812" w14:paraId="48D0731B"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9B53320"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07770967"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7CB05F6C"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1549BC7B"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FAILURE</w:t>
            </w:r>
          </w:p>
        </w:tc>
      </w:tr>
      <w:tr w:rsidR="00110812" w:rsidRPr="00110812" w14:paraId="38B9B6AE"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FDCA407"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IAB UP TNL Address Update</w:t>
            </w:r>
          </w:p>
        </w:tc>
        <w:tc>
          <w:tcPr>
            <w:tcW w:w="2108" w:type="dxa"/>
            <w:tcBorders>
              <w:top w:val="single" w:sz="6" w:space="0" w:color="000000"/>
              <w:left w:val="single" w:sz="6" w:space="0" w:color="000000"/>
              <w:bottom w:val="single" w:sz="6" w:space="0" w:color="000000"/>
              <w:right w:val="single" w:sz="6" w:space="0" w:color="000000"/>
            </w:tcBorders>
          </w:tcPr>
          <w:p w14:paraId="4E8D9CD9"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IAB UP TNL ADDRESS UPDATE</w:t>
            </w:r>
          </w:p>
        </w:tc>
        <w:tc>
          <w:tcPr>
            <w:tcW w:w="2286" w:type="dxa"/>
            <w:tcBorders>
              <w:top w:val="single" w:sz="6" w:space="0" w:color="000000"/>
              <w:left w:val="single" w:sz="6" w:space="0" w:color="000000"/>
              <w:bottom w:val="single" w:sz="6" w:space="0" w:color="000000"/>
              <w:right w:val="single" w:sz="6" w:space="0" w:color="000000"/>
            </w:tcBorders>
          </w:tcPr>
          <w:p w14:paraId="29C717DC"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IAB UP TNL ADDRESS UPDATE ACKNOWLEDGE</w:t>
            </w:r>
          </w:p>
        </w:tc>
        <w:tc>
          <w:tcPr>
            <w:tcW w:w="2534" w:type="dxa"/>
            <w:tcBorders>
              <w:top w:val="single" w:sz="6" w:space="0" w:color="000000"/>
              <w:left w:val="single" w:sz="6" w:space="0" w:color="000000"/>
              <w:bottom w:val="single" w:sz="6" w:space="0" w:color="000000"/>
              <w:right w:val="single" w:sz="4" w:space="0" w:color="auto"/>
            </w:tcBorders>
          </w:tcPr>
          <w:p w14:paraId="55EB236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IAB UP TNL ADDRESS UPDATE FAILURE</w:t>
            </w:r>
          </w:p>
        </w:tc>
      </w:tr>
      <w:tr w:rsidR="00110812" w:rsidRPr="00110812" w14:paraId="305603FC"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7A1F4A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sz w:val="18"/>
                <w:lang w:eastAsia="ko-KR"/>
              </w:rPr>
              <w:t>BC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2B334A11"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sz w:val="18"/>
                <w:lang w:eastAsia="ko-KR"/>
              </w:rPr>
              <w:t>BC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9AD25C5"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hAnsi="Arial"/>
                <w:sz w:val="18"/>
                <w:lang w:eastAsia="ko-KR"/>
              </w:rPr>
              <w:t>BC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28EEE3A" w14:textId="77777777" w:rsidR="00110812" w:rsidRPr="00110812" w:rsidRDefault="00110812" w:rsidP="00110812">
            <w:pPr>
              <w:widowControl w:val="0"/>
              <w:overflowPunct w:val="0"/>
              <w:autoSpaceDE w:val="0"/>
              <w:autoSpaceDN w:val="0"/>
              <w:adjustRightInd w:val="0"/>
              <w:spacing w:after="0"/>
              <w:textAlignment w:val="baseline"/>
              <w:rPr>
                <w:rFonts w:ascii="Arial" w:hAnsi="Arial" w:cs="Arial"/>
                <w:sz w:val="18"/>
                <w:lang w:eastAsia="ko-KR"/>
              </w:rPr>
            </w:pPr>
            <w:r w:rsidRPr="00110812">
              <w:rPr>
                <w:rFonts w:ascii="Arial" w:eastAsia="Yu Mincho" w:hAnsi="Arial" w:cs="Arial"/>
                <w:sz w:val="18"/>
                <w:lang w:eastAsia="ko-KR"/>
              </w:rPr>
              <w:t>BC BEARER CONTEXT SETUP FAILURE</w:t>
            </w:r>
          </w:p>
        </w:tc>
      </w:tr>
      <w:tr w:rsidR="00110812" w:rsidRPr="00110812" w14:paraId="01F173A9"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EE39703"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BC Bearer Context Modification (</w:t>
            </w:r>
            <w:proofErr w:type="spellStart"/>
            <w:r w:rsidRPr="00110812">
              <w:rPr>
                <w:rFonts w:ascii="Arial" w:hAnsi="Arial"/>
                <w:sz w:val="18"/>
                <w:lang w:eastAsia="ko-KR"/>
              </w:rPr>
              <w:t>gNB</w:t>
            </w:r>
            <w:proofErr w:type="spellEnd"/>
            <w:r w:rsidRPr="00110812">
              <w:rPr>
                <w:rFonts w:ascii="Arial" w:hAnsi="Arial"/>
                <w:sz w:val="18"/>
                <w:lang w:eastAsia="ko-KR"/>
              </w:rPr>
              <w:t>-CU-CP initiated)</w:t>
            </w:r>
          </w:p>
        </w:tc>
        <w:tc>
          <w:tcPr>
            <w:tcW w:w="2108" w:type="dxa"/>
            <w:tcBorders>
              <w:top w:val="single" w:sz="6" w:space="0" w:color="000000"/>
              <w:left w:val="single" w:sz="6" w:space="0" w:color="000000"/>
              <w:bottom w:val="single" w:sz="6" w:space="0" w:color="000000"/>
              <w:right w:val="single" w:sz="6" w:space="0" w:color="000000"/>
            </w:tcBorders>
          </w:tcPr>
          <w:p w14:paraId="2C253E55"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val="fr-FR" w:eastAsia="ko-KR"/>
              </w:rPr>
              <w:t>BC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BD5209E"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val="fr-FR" w:eastAsia="ko-KR"/>
              </w:rPr>
              <w:t>BC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A5109CB"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val="fr-FR" w:eastAsia="ko-KR"/>
              </w:rPr>
            </w:pPr>
            <w:r w:rsidRPr="00110812">
              <w:rPr>
                <w:rFonts w:ascii="Arial" w:eastAsia="Yu Mincho" w:hAnsi="Arial" w:cs="Arial"/>
                <w:sz w:val="18"/>
                <w:lang w:val="fr-FR" w:eastAsia="ko-KR"/>
              </w:rPr>
              <w:t>BC BEARER CONTEXT MODIFICATION FAILURE</w:t>
            </w:r>
          </w:p>
        </w:tc>
      </w:tr>
      <w:tr w:rsidR="00110812" w:rsidRPr="00110812" w14:paraId="07E86CF0"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EED5BD"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BC Bearer Context Modification Required (</w:t>
            </w:r>
            <w:proofErr w:type="spellStart"/>
            <w:r w:rsidRPr="00110812">
              <w:rPr>
                <w:rFonts w:ascii="Arial" w:hAnsi="Arial"/>
                <w:sz w:val="18"/>
                <w:lang w:eastAsia="ko-KR"/>
              </w:rPr>
              <w:t>gNB</w:t>
            </w:r>
            <w:proofErr w:type="spellEnd"/>
            <w:r w:rsidRPr="00110812">
              <w:rPr>
                <w:rFonts w:ascii="Arial" w:hAnsi="Arial"/>
                <w:sz w:val="18"/>
                <w:lang w:eastAsia="ko-KR"/>
              </w:rPr>
              <w:t>-CU-UP initiated)</w:t>
            </w:r>
          </w:p>
        </w:tc>
        <w:tc>
          <w:tcPr>
            <w:tcW w:w="2108" w:type="dxa"/>
            <w:tcBorders>
              <w:top w:val="single" w:sz="6" w:space="0" w:color="000000"/>
              <w:left w:val="single" w:sz="6" w:space="0" w:color="000000"/>
              <w:bottom w:val="single" w:sz="6" w:space="0" w:color="000000"/>
              <w:right w:val="single" w:sz="6" w:space="0" w:color="000000"/>
            </w:tcBorders>
          </w:tcPr>
          <w:p w14:paraId="338A881C"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eastAsia="ko-KR"/>
              </w:rPr>
              <w:t>BC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494597C"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eastAsia="ko-KR"/>
              </w:rPr>
              <w:t>BC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A39D68B"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val="fr-FR" w:eastAsia="ko-KR"/>
              </w:rPr>
            </w:pPr>
          </w:p>
        </w:tc>
      </w:tr>
      <w:tr w:rsidR="00110812" w:rsidRPr="00110812" w14:paraId="0903E9C5"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AA7EFE0" w14:textId="3AD55168"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 xml:space="preserve">BC Bearer Context Release </w:t>
            </w:r>
            <w:ins w:id="8" w:author="Ericsson User" w:date="2025-10-03T00:02:00Z" w16du:dateUtc="2025-10-02T22:02:00Z">
              <w:r>
                <w:rPr>
                  <w:rFonts w:ascii="Arial" w:hAnsi="Arial"/>
                  <w:sz w:val="18"/>
                  <w:lang w:eastAsia="ko-KR"/>
                </w:rPr>
                <w:t xml:space="preserve">Request </w:t>
              </w:r>
            </w:ins>
            <w:r w:rsidRPr="00110812">
              <w:rPr>
                <w:rFonts w:ascii="Arial" w:hAnsi="Arial"/>
                <w:sz w:val="18"/>
                <w:lang w:eastAsia="ko-KR"/>
              </w:rPr>
              <w:t>(</w:t>
            </w:r>
            <w:proofErr w:type="spellStart"/>
            <w:r w:rsidRPr="00110812">
              <w:rPr>
                <w:rFonts w:ascii="Arial" w:hAnsi="Arial"/>
                <w:sz w:val="18"/>
                <w:lang w:eastAsia="ko-KR"/>
              </w:rPr>
              <w:t>gNB</w:t>
            </w:r>
            <w:proofErr w:type="spellEnd"/>
            <w:r w:rsidRPr="00110812">
              <w:rPr>
                <w:rFonts w:ascii="Arial" w:hAnsi="Arial"/>
                <w:sz w:val="18"/>
                <w:lang w:eastAsia="ko-KR"/>
              </w:rPr>
              <w:t>-CU-CP initiated)</w:t>
            </w:r>
          </w:p>
        </w:tc>
        <w:tc>
          <w:tcPr>
            <w:tcW w:w="2108" w:type="dxa"/>
            <w:tcBorders>
              <w:top w:val="single" w:sz="6" w:space="0" w:color="000000"/>
              <w:left w:val="single" w:sz="6" w:space="0" w:color="000000"/>
              <w:bottom w:val="single" w:sz="6" w:space="0" w:color="000000"/>
              <w:right w:val="single" w:sz="6" w:space="0" w:color="000000"/>
            </w:tcBorders>
          </w:tcPr>
          <w:p w14:paraId="17AA6986"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BC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F9F0AF9"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BC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374F5BC"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eastAsia="ko-KR"/>
              </w:rPr>
            </w:pPr>
          </w:p>
        </w:tc>
      </w:tr>
      <w:tr w:rsidR="00110812" w:rsidRPr="00110812" w14:paraId="79CE3AF8"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2BCE14"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098DD938"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1D2E7E0"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3164E7F"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val="fr-FR" w:eastAsia="ko-KR"/>
              </w:rPr>
            </w:pPr>
            <w:r w:rsidRPr="00110812">
              <w:rPr>
                <w:rFonts w:ascii="Arial" w:eastAsia="Yu Mincho" w:hAnsi="Arial" w:cs="Arial"/>
                <w:sz w:val="18"/>
                <w:lang w:eastAsia="ko-KR"/>
              </w:rPr>
              <w:t>MC BEARER CONTEXT SETUP FAILURE</w:t>
            </w:r>
          </w:p>
        </w:tc>
      </w:tr>
      <w:tr w:rsidR="00110812" w:rsidRPr="00110812" w14:paraId="5D26DE01"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7B93E51"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lastRenderedPageBreak/>
              <w:t>MC Bearer Context Modification (</w:t>
            </w:r>
            <w:proofErr w:type="spellStart"/>
            <w:r w:rsidRPr="00110812">
              <w:rPr>
                <w:rFonts w:ascii="Arial" w:hAnsi="Arial"/>
                <w:sz w:val="18"/>
                <w:lang w:eastAsia="ko-KR"/>
              </w:rPr>
              <w:t>gNB</w:t>
            </w:r>
            <w:proofErr w:type="spellEnd"/>
            <w:r w:rsidRPr="00110812">
              <w:rPr>
                <w:rFonts w:ascii="Arial" w:hAnsi="Arial"/>
                <w:sz w:val="18"/>
                <w:lang w:eastAsia="ko-KR"/>
              </w:rPr>
              <w:t>-CU-CP initiated)</w:t>
            </w:r>
          </w:p>
        </w:tc>
        <w:tc>
          <w:tcPr>
            <w:tcW w:w="2108" w:type="dxa"/>
            <w:tcBorders>
              <w:top w:val="single" w:sz="6" w:space="0" w:color="000000"/>
              <w:left w:val="single" w:sz="6" w:space="0" w:color="000000"/>
              <w:bottom w:val="single" w:sz="6" w:space="0" w:color="000000"/>
              <w:right w:val="single" w:sz="6" w:space="0" w:color="000000"/>
            </w:tcBorders>
          </w:tcPr>
          <w:p w14:paraId="18989DF1"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val="fr-FR" w:eastAsia="ko-KR"/>
              </w:rPr>
              <w:t>MC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1EFEB69"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val="fr-FR" w:eastAsia="ko-KR"/>
              </w:rPr>
              <w:t>MC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C26F236"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val="fr-FR" w:eastAsia="ko-KR"/>
              </w:rPr>
            </w:pPr>
            <w:r w:rsidRPr="00110812">
              <w:rPr>
                <w:rFonts w:ascii="Arial" w:eastAsia="Yu Mincho" w:hAnsi="Arial" w:cs="Arial"/>
                <w:sz w:val="18"/>
                <w:lang w:val="fr-FR" w:eastAsia="ko-KR"/>
              </w:rPr>
              <w:t>MC BEARER CONTEXT MODIFICATION FAILURE</w:t>
            </w:r>
          </w:p>
        </w:tc>
      </w:tr>
      <w:tr w:rsidR="00110812" w:rsidRPr="00110812" w14:paraId="1F99EF24"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71FA4C8"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Modification Required (</w:t>
            </w:r>
            <w:proofErr w:type="spellStart"/>
            <w:r w:rsidRPr="00110812">
              <w:rPr>
                <w:rFonts w:ascii="Arial" w:hAnsi="Arial"/>
                <w:sz w:val="18"/>
                <w:lang w:eastAsia="ko-KR"/>
              </w:rPr>
              <w:t>gNB</w:t>
            </w:r>
            <w:proofErr w:type="spellEnd"/>
            <w:r w:rsidRPr="00110812">
              <w:rPr>
                <w:rFonts w:ascii="Arial" w:hAnsi="Arial"/>
                <w:sz w:val="18"/>
                <w:lang w:eastAsia="ko-KR"/>
              </w:rPr>
              <w:t>-CU-UP initiated)</w:t>
            </w:r>
          </w:p>
        </w:tc>
        <w:tc>
          <w:tcPr>
            <w:tcW w:w="2108" w:type="dxa"/>
            <w:tcBorders>
              <w:top w:val="single" w:sz="6" w:space="0" w:color="000000"/>
              <w:left w:val="single" w:sz="6" w:space="0" w:color="000000"/>
              <w:bottom w:val="single" w:sz="6" w:space="0" w:color="000000"/>
              <w:right w:val="single" w:sz="6" w:space="0" w:color="000000"/>
            </w:tcBorders>
          </w:tcPr>
          <w:p w14:paraId="54014D05"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eastAsia="ko-KR"/>
              </w:rPr>
              <w:t>MC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0F493C7"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val="fr-FR" w:eastAsia="ko-KR"/>
              </w:rPr>
            </w:pPr>
            <w:r w:rsidRPr="00110812">
              <w:rPr>
                <w:rFonts w:ascii="Arial" w:hAnsi="Arial"/>
                <w:sz w:val="18"/>
                <w:lang w:val="fr-FR" w:eastAsia="ko-KR"/>
              </w:rPr>
              <w:t>MC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1D626C3"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val="fr-FR" w:eastAsia="ko-KR"/>
              </w:rPr>
            </w:pPr>
          </w:p>
        </w:tc>
      </w:tr>
      <w:tr w:rsidR="00110812" w:rsidRPr="00110812" w14:paraId="75BCE2C2"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F780BEC" w14:textId="5EAEB995"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 xml:space="preserve">MC Bearer Context Release </w:t>
            </w:r>
            <w:ins w:id="9" w:author="Ericsson User" w:date="2025-10-03T00:02:00Z" w16du:dateUtc="2025-10-02T22:02:00Z">
              <w:r>
                <w:rPr>
                  <w:rFonts w:ascii="Arial" w:hAnsi="Arial"/>
                  <w:sz w:val="18"/>
                  <w:lang w:eastAsia="ko-KR"/>
                </w:rPr>
                <w:t xml:space="preserve">Request </w:t>
              </w:r>
            </w:ins>
            <w:r w:rsidRPr="00110812">
              <w:rPr>
                <w:rFonts w:ascii="Arial" w:hAnsi="Arial"/>
                <w:sz w:val="18"/>
                <w:lang w:eastAsia="ko-KR"/>
              </w:rPr>
              <w:t>(</w:t>
            </w:r>
            <w:proofErr w:type="spellStart"/>
            <w:r w:rsidRPr="00110812">
              <w:rPr>
                <w:rFonts w:ascii="Arial" w:hAnsi="Arial"/>
                <w:sz w:val="18"/>
                <w:lang w:eastAsia="ko-KR"/>
              </w:rPr>
              <w:t>gNB</w:t>
            </w:r>
            <w:proofErr w:type="spellEnd"/>
            <w:r w:rsidRPr="00110812">
              <w:rPr>
                <w:rFonts w:ascii="Arial" w:hAnsi="Arial"/>
                <w:sz w:val="18"/>
                <w:lang w:eastAsia="ko-KR"/>
              </w:rPr>
              <w:t>-CU-CP initiated)</w:t>
            </w:r>
          </w:p>
        </w:tc>
        <w:tc>
          <w:tcPr>
            <w:tcW w:w="2108" w:type="dxa"/>
            <w:tcBorders>
              <w:top w:val="single" w:sz="6" w:space="0" w:color="000000"/>
              <w:left w:val="single" w:sz="6" w:space="0" w:color="000000"/>
              <w:bottom w:val="single" w:sz="6" w:space="0" w:color="000000"/>
              <w:right w:val="single" w:sz="6" w:space="0" w:color="000000"/>
            </w:tcBorders>
          </w:tcPr>
          <w:p w14:paraId="6B6E4063"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FA90647"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262DCCA"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eastAsia="ko-KR"/>
              </w:rPr>
            </w:pPr>
          </w:p>
        </w:tc>
      </w:tr>
      <w:tr w:rsidR="00110812" w:rsidRPr="00110812" w14:paraId="1A3EB3B4" w14:textId="77777777" w:rsidTr="00C20F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A542136"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Data Collection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88B14D2"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DATA COLLECTION REQUEST</w:t>
            </w:r>
          </w:p>
        </w:tc>
        <w:tc>
          <w:tcPr>
            <w:tcW w:w="2286" w:type="dxa"/>
            <w:tcBorders>
              <w:top w:val="single" w:sz="6" w:space="0" w:color="000000"/>
              <w:left w:val="single" w:sz="6" w:space="0" w:color="000000"/>
              <w:bottom w:val="single" w:sz="6" w:space="0" w:color="000000"/>
              <w:right w:val="single" w:sz="6" w:space="0" w:color="000000"/>
            </w:tcBorders>
          </w:tcPr>
          <w:p w14:paraId="4AAA8DF6" w14:textId="77777777" w:rsidR="00110812" w:rsidRPr="00110812" w:rsidRDefault="00110812" w:rsidP="00110812">
            <w:pPr>
              <w:widowControl w:val="0"/>
              <w:overflowPunct w:val="0"/>
              <w:autoSpaceDE w:val="0"/>
              <w:autoSpaceDN w:val="0"/>
              <w:adjustRightInd w:val="0"/>
              <w:spacing w:after="0"/>
              <w:textAlignment w:val="baseline"/>
              <w:rPr>
                <w:rFonts w:ascii="Arial" w:hAnsi="Arial"/>
                <w:sz w:val="18"/>
                <w:lang w:eastAsia="ko-KR"/>
              </w:rPr>
            </w:pPr>
            <w:r w:rsidRPr="00110812">
              <w:rPr>
                <w:rFonts w:ascii="Arial" w:hAnsi="Arial"/>
                <w:sz w:val="18"/>
                <w:lang w:eastAsia="ko-KR"/>
              </w:rPr>
              <w:t xml:space="preserve">DATA COLLECTION RESPONSE </w:t>
            </w:r>
          </w:p>
        </w:tc>
        <w:tc>
          <w:tcPr>
            <w:tcW w:w="2534" w:type="dxa"/>
            <w:tcBorders>
              <w:top w:val="single" w:sz="6" w:space="0" w:color="000000"/>
              <w:left w:val="single" w:sz="6" w:space="0" w:color="000000"/>
              <w:bottom w:val="single" w:sz="6" w:space="0" w:color="000000"/>
              <w:right w:val="single" w:sz="4" w:space="0" w:color="auto"/>
            </w:tcBorders>
          </w:tcPr>
          <w:p w14:paraId="0C14EFC3" w14:textId="77777777" w:rsidR="00110812" w:rsidRPr="00110812" w:rsidRDefault="00110812" w:rsidP="00110812">
            <w:pPr>
              <w:widowControl w:val="0"/>
              <w:overflowPunct w:val="0"/>
              <w:autoSpaceDE w:val="0"/>
              <w:autoSpaceDN w:val="0"/>
              <w:adjustRightInd w:val="0"/>
              <w:spacing w:after="0"/>
              <w:textAlignment w:val="baseline"/>
              <w:rPr>
                <w:rFonts w:ascii="Arial" w:eastAsia="Yu Mincho" w:hAnsi="Arial" w:cs="Arial"/>
                <w:sz w:val="18"/>
                <w:lang w:eastAsia="ko-KR"/>
              </w:rPr>
            </w:pPr>
            <w:r w:rsidRPr="00110812">
              <w:rPr>
                <w:rFonts w:ascii="Arial" w:hAnsi="Arial"/>
                <w:sz w:val="18"/>
                <w:lang w:eastAsia="ko-KR"/>
              </w:rPr>
              <w:t>DATA COLLECTION FAILURE</w:t>
            </w:r>
          </w:p>
        </w:tc>
      </w:tr>
    </w:tbl>
    <w:p w14:paraId="7280CC24" w14:textId="77777777" w:rsidR="00110812" w:rsidRPr="00110812" w:rsidRDefault="00110812" w:rsidP="00110812">
      <w:pPr>
        <w:overflowPunct w:val="0"/>
        <w:autoSpaceDE w:val="0"/>
        <w:autoSpaceDN w:val="0"/>
        <w:adjustRightInd w:val="0"/>
        <w:textAlignment w:val="baseline"/>
        <w:rPr>
          <w:rFonts w:eastAsia="Yu Mincho"/>
          <w:lang w:eastAsia="ko-KR"/>
        </w:rPr>
      </w:pPr>
    </w:p>
    <w:p w14:paraId="5224736B" w14:textId="77777777" w:rsidR="00110812" w:rsidRPr="00110812" w:rsidRDefault="00110812" w:rsidP="00110812">
      <w:pPr>
        <w:keepNext/>
        <w:keepLines/>
        <w:overflowPunct w:val="0"/>
        <w:autoSpaceDE w:val="0"/>
        <w:autoSpaceDN w:val="0"/>
        <w:adjustRightInd w:val="0"/>
        <w:spacing w:before="60"/>
        <w:jc w:val="center"/>
        <w:textAlignment w:val="baseline"/>
        <w:rPr>
          <w:rFonts w:ascii="Arial" w:eastAsia="Yu Mincho" w:hAnsi="Arial"/>
          <w:b/>
          <w:lang w:eastAsia="ko-KR"/>
        </w:rPr>
      </w:pPr>
      <w:bookmarkStart w:id="10" w:name="_CRTable2"/>
      <w:r w:rsidRPr="00110812">
        <w:rPr>
          <w:rFonts w:ascii="Arial" w:eastAsia="Yu Mincho" w:hAnsi="Arial"/>
          <w:b/>
          <w:lang w:eastAsia="ko-KR"/>
        </w:rPr>
        <w:t xml:space="preserve">Table </w:t>
      </w:r>
      <w:bookmarkEnd w:id="10"/>
      <w:r w:rsidRPr="00110812">
        <w:rPr>
          <w:rFonts w:ascii="Arial" w:eastAsia="Yu Mincho" w:hAnsi="Arial"/>
          <w:b/>
          <w:lang w:eastAsia="ko-KR"/>
        </w:rPr>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110812" w:rsidRPr="00110812" w14:paraId="5EA2E046" w14:textId="77777777" w:rsidTr="00C20F61">
        <w:trPr>
          <w:tblHeader/>
          <w:jc w:val="center"/>
        </w:trPr>
        <w:tc>
          <w:tcPr>
            <w:tcW w:w="3394" w:type="dxa"/>
          </w:tcPr>
          <w:p w14:paraId="5B6CB0E7" w14:textId="77777777" w:rsidR="00110812" w:rsidRPr="00110812" w:rsidRDefault="00110812" w:rsidP="00110812">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Elementary Procedure</w:t>
            </w:r>
          </w:p>
        </w:tc>
        <w:tc>
          <w:tcPr>
            <w:tcW w:w="3686" w:type="dxa"/>
          </w:tcPr>
          <w:p w14:paraId="73CB705F" w14:textId="77777777" w:rsidR="00110812" w:rsidRPr="00110812" w:rsidRDefault="00110812" w:rsidP="00110812">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110812">
              <w:rPr>
                <w:rFonts w:ascii="Arial" w:eastAsia="Yu Mincho" w:hAnsi="Arial"/>
                <w:b/>
                <w:sz w:val="18"/>
                <w:lang w:eastAsia="ko-KR"/>
              </w:rPr>
              <w:t>Message</w:t>
            </w:r>
          </w:p>
        </w:tc>
      </w:tr>
      <w:tr w:rsidR="00110812" w:rsidRPr="00110812" w14:paraId="71EA3B67" w14:textId="77777777" w:rsidTr="00C20F61">
        <w:trPr>
          <w:jc w:val="center"/>
        </w:trPr>
        <w:tc>
          <w:tcPr>
            <w:tcW w:w="3394" w:type="dxa"/>
          </w:tcPr>
          <w:p w14:paraId="2982CFB2"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Error Indication</w:t>
            </w:r>
          </w:p>
        </w:tc>
        <w:tc>
          <w:tcPr>
            <w:tcW w:w="3686" w:type="dxa"/>
          </w:tcPr>
          <w:p w14:paraId="1A66B995"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ERROR INDICATION</w:t>
            </w:r>
          </w:p>
        </w:tc>
      </w:tr>
      <w:tr w:rsidR="00110812" w:rsidRPr="00110812" w14:paraId="121B3F21" w14:textId="77777777" w:rsidTr="00C20F61">
        <w:trPr>
          <w:jc w:val="center"/>
        </w:trPr>
        <w:tc>
          <w:tcPr>
            <w:tcW w:w="3394" w:type="dxa"/>
          </w:tcPr>
          <w:p w14:paraId="41F5DA0D"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Release Request (</w:t>
            </w:r>
            <w:proofErr w:type="spellStart"/>
            <w:r w:rsidRPr="00110812">
              <w:rPr>
                <w:rFonts w:ascii="Arial" w:hAnsi="Arial" w:cs="Arial"/>
                <w:sz w:val="18"/>
                <w:lang w:eastAsia="ko-KR"/>
              </w:rPr>
              <w:t>gNB</w:t>
            </w:r>
            <w:proofErr w:type="spellEnd"/>
            <w:r w:rsidRPr="00110812">
              <w:rPr>
                <w:rFonts w:ascii="Arial" w:hAnsi="Arial" w:cs="Arial"/>
                <w:sz w:val="18"/>
                <w:lang w:eastAsia="ko-KR"/>
              </w:rPr>
              <w:t>-CU-UP initiated)</w:t>
            </w:r>
          </w:p>
        </w:tc>
        <w:tc>
          <w:tcPr>
            <w:tcW w:w="3686" w:type="dxa"/>
          </w:tcPr>
          <w:p w14:paraId="0FBAF37A"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RELEASE REQUEST</w:t>
            </w:r>
          </w:p>
        </w:tc>
      </w:tr>
      <w:tr w:rsidR="00110812" w:rsidRPr="00110812" w14:paraId="796D8FA5" w14:textId="77777777" w:rsidTr="00C20F61">
        <w:trPr>
          <w:jc w:val="center"/>
        </w:trPr>
        <w:tc>
          <w:tcPr>
            <w:tcW w:w="3394" w:type="dxa"/>
          </w:tcPr>
          <w:p w14:paraId="3A51841E"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 xml:space="preserve">Bearer Context Inactivity Notification </w:t>
            </w:r>
          </w:p>
        </w:tc>
        <w:tc>
          <w:tcPr>
            <w:tcW w:w="3686" w:type="dxa"/>
          </w:tcPr>
          <w:p w14:paraId="64465667"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BEARER CONTEXT INACTIVITY NOTIFICATION</w:t>
            </w:r>
          </w:p>
        </w:tc>
      </w:tr>
      <w:tr w:rsidR="00110812" w:rsidRPr="00110812" w14:paraId="4BCB466A" w14:textId="77777777" w:rsidTr="00C20F61">
        <w:trPr>
          <w:jc w:val="center"/>
        </w:trPr>
        <w:tc>
          <w:tcPr>
            <w:tcW w:w="3394" w:type="dxa"/>
          </w:tcPr>
          <w:p w14:paraId="7B2CB22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DL Data Notification</w:t>
            </w:r>
          </w:p>
        </w:tc>
        <w:tc>
          <w:tcPr>
            <w:tcW w:w="3686" w:type="dxa"/>
          </w:tcPr>
          <w:p w14:paraId="7CBBCD98"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DL DATA NOTIFICATION</w:t>
            </w:r>
          </w:p>
        </w:tc>
      </w:tr>
      <w:tr w:rsidR="00110812" w:rsidRPr="00110812" w14:paraId="3A9D57D2" w14:textId="77777777" w:rsidTr="00C20F61">
        <w:trPr>
          <w:jc w:val="center"/>
        </w:trPr>
        <w:tc>
          <w:tcPr>
            <w:tcW w:w="3394" w:type="dxa"/>
          </w:tcPr>
          <w:p w14:paraId="505936A2"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UL Data Notification</w:t>
            </w:r>
          </w:p>
        </w:tc>
        <w:tc>
          <w:tcPr>
            <w:tcW w:w="3686" w:type="dxa"/>
          </w:tcPr>
          <w:p w14:paraId="0991D4CC"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UL DATA NOTIFICATION</w:t>
            </w:r>
          </w:p>
        </w:tc>
      </w:tr>
      <w:tr w:rsidR="00110812" w:rsidRPr="00110812" w14:paraId="7E02620D" w14:textId="77777777" w:rsidTr="00C20F61">
        <w:trPr>
          <w:jc w:val="center"/>
        </w:trPr>
        <w:tc>
          <w:tcPr>
            <w:tcW w:w="3394" w:type="dxa"/>
          </w:tcPr>
          <w:p w14:paraId="413EF898"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Data Usage Report</w:t>
            </w:r>
          </w:p>
        </w:tc>
        <w:tc>
          <w:tcPr>
            <w:tcW w:w="3686" w:type="dxa"/>
          </w:tcPr>
          <w:p w14:paraId="27D3A8E0"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DATA USAGE REPORT</w:t>
            </w:r>
          </w:p>
        </w:tc>
      </w:tr>
      <w:tr w:rsidR="00110812" w:rsidRPr="00110812" w14:paraId="4D50951C" w14:textId="77777777" w:rsidTr="00C20F61">
        <w:trPr>
          <w:jc w:val="center"/>
        </w:trPr>
        <w:tc>
          <w:tcPr>
            <w:tcW w:w="3394" w:type="dxa"/>
          </w:tcPr>
          <w:p w14:paraId="3C789445"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-CU-UP Counter Check</w:t>
            </w:r>
          </w:p>
        </w:tc>
        <w:tc>
          <w:tcPr>
            <w:tcW w:w="3686" w:type="dxa"/>
          </w:tcPr>
          <w:p w14:paraId="78DCE52B"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COUNTER CHECK REQUEST</w:t>
            </w:r>
          </w:p>
        </w:tc>
      </w:tr>
      <w:tr w:rsidR="00110812" w:rsidRPr="00110812" w14:paraId="1450EC9E" w14:textId="77777777" w:rsidTr="00C20F61">
        <w:trPr>
          <w:jc w:val="center"/>
        </w:trPr>
        <w:tc>
          <w:tcPr>
            <w:tcW w:w="3394" w:type="dxa"/>
          </w:tcPr>
          <w:p w14:paraId="277541FE"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proofErr w:type="spellStart"/>
            <w:r w:rsidRPr="00110812">
              <w:rPr>
                <w:rFonts w:ascii="Arial" w:hAnsi="Arial" w:cs="Arial"/>
                <w:sz w:val="18"/>
                <w:lang w:eastAsia="ko-KR"/>
              </w:rPr>
              <w:t>gNB</w:t>
            </w:r>
            <w:proofErr w:type="spellEnd"/>
            <w:r w:rsidRPr="00110812">
              <w:rPr>
                <w:rFonts w:ascii="Arial" w:hAnsi="Arial" w:cs="Arial"/>
                <w:sz w:val="18"/>
                <w:lang w:eastAsia="ko-KR"/>
              </w:rPr>
              <w:t>-CU-UP Status Indication</w:t>
            </w:r>
          </w:p>
        </w:tc>
        <w:tc>
          <w:tcPr>
            <w:tcW w:w="3686" w:type="dxa"/>
          </w:tcPr>
          <w:p w14:paraId="5871798D"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GNB-CU-UP STATUS INDICATION</w:t>
            </w:r>
          </w:p>
        </w:tc>
      </w:tr>
      <w:tr w:rsidR="00110812" w:rsidRPr="00110812" w14:paraId="7CC802A8" w14:textId="77777777" w:rsidTr="00C20F61">
        <w:trPr>
          <w:jc w:val="center"/>
        </w:trPr>
        <w:tc>
          <w:tcPr>
            <w:tcW w:w="3394" w:type="dxa"/>
          </w:tcPr>
          <w:p w14:paraId="7F922D6E"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MR-DC Data Usage Report</w:t>
            </w:r>
          </w:p>
        </w:tc>
        <w:tc>
          <w:tcPr>
            <w:tcW w:w="3686" w:type="dxa"/>
          </w:tcPr>
          <w:p w14:paraId="25E5D278"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MR-DC DATA USAGE REPORT</w:t>
            </w:r>
          </w:p>
        </w:tc>
      </w:tr>
      <w:tr w:rsidR="00110812" w:rsidRPr="00110812" w14:paraId="48AF02A6" w14:textId="77777777" w:rsidTr="00C20F61">
        <w:trPr>
          <w:jc w:val="center"/>
        </w:trPr>
        <w:tc>
          <w:tcPr>
            <w:tcW w:w="3394" w:type="dxa"/>
          </w:tcPr>
          <w:p w14:paraId="201AE8A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Trace Start</w:t>
            </w:r>
          </w:p>
        </w:tc>
        <w:tc>
          <w:tcPr>
            <w:tcW w:w="3686" w:type="dxa"/>
          </w:tcPr>
          <w:p w14:paraId="435C582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TRACE START</w:t>
            </w:r>
          </w:p>
        </w:tc>
      </w:tr>
      <w:tr w:rsidR="00110812" w:rsidRPr="00110812" w14:paraId="2BB4BD83" w14:textId="77777777" w:rsidTr="00C20F61">
        <w:trPr>
          <w:jc w:val="center"/>
        </w:trPr>
        <w:tc>
          <w:tcPr>
            <w:tcW w:w="3394" w:type="dxa"/>
          </w:tcPr>
          <w:p w14:paraId="7D056767"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Deactivate Trace</w:t>
            </w:r>
          </w:p>
        </w:tc>
        <w:tc>
          <w:tcPr>
            <w:tcW w:w="3686" w:type="dxa"/>
          </w:tcPr>
          <w:p w14:paraId="535CD71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DEACTIVATE TRACE</w:t>
            </w:r>
          </w:p>
        </w:tc>
      </w:tr>
      <w:tr w:rsidR="00110812" w:rsidRPr="00110812" w14:paraId="5EF13929" w14:textId="77777777" w:rsidTr="00C20F61">
        <w:trPr>
          <w:jc w:val="center"/>
        </w:trPr>
        <w:tc>
          <w:tcPr>
            <w:tcW w:w="3394" w:type="dxa"/>
          </w:tcPr>
          <w:p w14:paraId="4FD725DA"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Cell Traffic Trace</w:t>
            </w:r>
          </w:p>
        </w:tc>
        <w:tc>
          <w:tcPr>
            <w:tcW w:w="3686" w:type="dxa"/>
          </w:tcPr>
          <w:p w14:paraId="0BD3FF2E"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CELL TRAFFIC TRACE</w:t>
            </w:r>
          </w:p>
        </w:tc>
      </w:tr>
      <w:tr w:rsidR="00110812" w:rsidRPr="00110812" w14:paraId="56A46E10" w14:textId="77777777" w:rsidTr="00C20F61">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672AD59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71514A83"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RESOURCE STATUS UPDATE</w:t>
            </w:r>
          </w:p>
        </w:tc>
      </w:tr>
      <w:tr w:rsidR="00110812" w:rsidRPr="00110812" w14:paraId="647EF5A7" w14:textId="77777777" w:rsidTr="00C20F61">
        <w:trPr>
          <w:jc w:val="center"/>
        </w:trPr>
        <w:tc>
          <w:tcPr>
            <w:tcW w:w="3394" w:type="dxa"/>
          </w:tcPr>
          <w:p w14:paraId="7D1F39FE"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Early Forwarding SN Transfer</w:t>
            </w:r>
          </w:p>
        </w:tc>
        <w:tc>
          <w:tcPr>
            <w:tcW w:w="3686" w:type="dxa"/>
          </w:tcPr>
          <w:p w14:paraId="3200D1D7"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EARLY FORWARDING SN TRANSFER</w:t>
            </w:r>
          </w:p>
        </w:tc>
      </w:tr>
      <w:tr w:rsidR="00110812" w:rsidRPr="00110812" w14:paraId="64546D42" w14:textId="77777777" w:rsidTr="00C20F61">
        <w:trPr>
          <w:jc w:val="center"/>
        </w:trPr>
        <w:tc>
          <w:tcPr>
            <w:tcW w:w="3394" w:type="dxa"/>
          </w:tcPr>
          <w:p w14:paraId="75A2EB9F"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Measurement Results Information</w:t>
            </w:r>
          </w:p>
        </w:tc>
        <w:tc>
          <w:tcPr>
            <w:tcW w:w="3686" w:type="dxa"/>
          </w:tcPr>
          <w:p w14:paraId="06361871"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GNB-CU-CP MEASUREMENT RESULTS INFORMATION</w:t>
            </w:r>
          </w:p>
        </w:tc>
      </w:tr>
      <w:tr w:rsidR="00110812" w:rsidRPr="00110812" w14:paraId="5C57CAED" w14:textId="77777777" w:rsidTr="00C20F61">
        <w:trPr>
          <w:jc w:val="center"/>
        </w:trPr>
        <w:tc>
          <w:tcPr>
            <w:tcW w:w="3394" w:type="dxa"/>
          </w:tcPr>
          <w:p w14:paraId="15F05E63"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sz w:val="18"/>
                <w:lang w:eastAsia="ko-KR"/>
              </w:rPr>
              <w:t>IAB PSK Notification</w:t>
            </w:r>
          </w:p>
        </w:tc>
        <w:tc>
          <w:tcPr>
            <w:tcW w:w="3686" w:type="dxa"/>
          </w:tcPr>
          <w:p w14:paraId="4161B489"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sz w:val="18"/>
                <w:lang w:eastAsia="ko-KR"/>
              </w:rPr>
              <w:t>IAB PSK NOTIFICATION</w:t>
            </w:r>
          </w:p>
        </w:tc>
      </w:tr>
      <w:tr w:rsidR="00110812" w:rsidRPr="00110812" w14:paraId="5004360B" w14:textId="77777777" w:rsidTr="00C20F61">
        <w:trPr>
          <w:jc w:val="center"/>
        </w:trPr>
        <w:tc>
          <w:tcPr>
            <w:tcW w:w="3394" w:type="dxa"/>
          </w:tcPr>
          <w:p w14:paraId="2F10DA2A" w14:textId="23D9DC5A" w:rsidR="00110812" w:rsidRPr="00110812" w:rsidRDefault="00110812" w:rsidP="00110812">
            <w:pPr>
              <w:keepNext/>
              <w:keepLines/>
              <w:overflowPunct w:val="0"/>
              <w:autoSpaceDE w:val="0"/>
              <w:autoSpaceDN w:val="0"/>
              <w:adjustRightInd w:val="0"/>
              <w:spacing w:after="0"/>
              <w:textAlignment w:val="baseline"/>
              <w:rPr>
                <w:rFonts w:ascii="Arial" w:hAnsi="Arial"/>
                <w:sz w:val="18"/>
                <w:lang w:eastAsia="ko-KR"/>
              </w:rPr>
            </w:pPr>
            <w:r w:rsidRPr="00110812">
              <w:rPr>
                <w:rFonts w:ascii="Arial" w:hAnsi="Arial" w:cs="Arial"/>
                <w:sz w:val="18"/>
                <w:lang w:eastAsia="ko-KR"/>
              </w:rPr>
              <w:t>BC Bearer Context Release</w:t>
            </w:r>
            <w:ins w:id="11" w:author="Ericsson User" w:date="2025-10-03T00:03:00Z" w16du:dateUtc="2025-10-02T22:03:00Z">
              <w:r>
                <w:rPr>
                  <w:rFonts w:ascii="Arial" w:hAnsi="Arial" w:cs="Arial"/>
                  <w:sz w:val="18"/>
                  <w:lang w:eastAsia="ko-KR"/>
                </w:rPr>
                <w:t xml:space="preserve"> Request</w:t>
              </w:r>
            </w:ins>
            <w:r w:rsidRPr="00110812">
              <w:rPr>
                <w:rFonts w:ascii="Arial" w:hAnsi="Arial" w:cs="Arial"/>
                <w:sz w:val="18"/>
                <w:lang w:eastAsia="ko-KR"/>
              </w:rPr>
              <w:t xml:space="preserve"> (</w:t>
            </w:r>
            <w:proofErr w:type="spellStart"/>
            <w:r w:rsidRPr="00110812">
              <w:rPr>
                <w:rFonts w:ascii="Arial" w:hAnsi="Arial" w:cs="Arial"/>
                <w:sz w:val="18"/>
                <w:lang w:eastAsia="ko-KR"/>
              </w:rPr>
              <w:t>gNB</w:t>
            </w:r>
            <w:proofErr w:type="spellEnd"/>
            <w:r w:rsidRPr="00110812">
              <w:rPr>
                <w:rFonts w:ascii="Arial" w:hAnsi="Arial" w:cs="Arial"/>
                <w:sz w:val="18"/>
                <w:lang w:eastAsia="ko-KR"/>
              </w:rPr>
              <w:t>-CU-UP initiated)</w:t>
            </w:r>
          </w:p>
        </w:tc>
        <w:tc>
          <w:tcPr>
            <w:tcW w:w="3686" w:type="dxa"/>
          </w:tcPr>
          <w:p w14:paraId="348E3E99" w14:textId="77777777" w:rsidR="00110812" w:rsidRPr="00110812" w:rsidRDefault="00110812" w:rsidP="00110812">
            <w:pPr>
              <w:keepNext/>
              <w:keepLines/>
              <w:overflowPunct w:val="0"/>
              <w:autoSpaceDE w:val="0"/>
              <w:autoSpaceDN w:val="0"/>
              <w:adjustRightInd w:val="0"/>
              <w:spacing w:after="0"/>
              <w:textAlignment w:val="baseline"/>
              <w:rPr>
                <w:rFonts w:ascii="Arial" w:hAnsi="Arial"/>
                <w:sz w:val="18"/>
                <w:lang w:eastAsia="ko-KR"/>
              </w:rPr>
            </w:pPr>
            <w:r w:rsidRPr="00110812">
              <w:rPr>
                <w:rFonts w:ascii="Arial" w:hAnsi="Arial" w:cs="Arial"/>
                <w:sz w:val="18"/>
                <w:lang w:eastAsia="ko-KR"/>
              </w:rPr>
              <w:t>BC BEARER CONTEXT RELEASE REQUEST</w:t>
            </w:r>
          </w:p>
        </w:tc>
      </w:tr>
      <w:tr w:rsidR="00110812" w:rsidRPr="00110812" w14:paraId="1DC15F73" w14:textId="77777777" w:rsidTr="00C20F61">
        <w:trPr>
          <w:jc w:val="center"/>
        </w:trPr>
        <w:tc>
          <w:tcPr>
            <w:tcW w:w="3394" w:type="dxa"/>
          </w:tcPr>
          <w:p w14:paraId="4C9A2241" w14:textId="61E7CEB9"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MC Bearer Context Release</w:t>
            </w:r>
            <w:ins w:id="12" w:author="Ericsson User" w:date="2025-10-03T00:03:00Z" w16du:dateUtc="2025-10-02T22:03:00Z">
              <w:r>
                <w:rPr>
                  <w:rFonts w:ascii="Arial" w:hAnsi="Arial" w:cs="Arial"/>
                  <w:sz w:val="18"/>
                  <w:lang w:eastAsia="ko-KR"/>
                </w:rPr>
                <w:t xml:space="preserve"> Request</w:t>
              </w:r>
            </w:ins>
            <w:r w:rsidRPr="00110812">
              <w:rPr>
                <w:rFonts w:ascii="Arial" w:hAnsi="Arial" w:cs="Arial"/>
                <w:sz w:val="18"/>
                <w:lang w:eastAsia="ko-KR"/>
              </w:rPr>
              <w:t xml:space="preserve"> (</w:t>
            </w:r>
            <w:proofErr w:type="spellStart"/>
            <w:r w:rsidRPr="00110812">
              <w:rPr>
                <w:rFonts w:ascii="Arial" w:hAnsi="Arial" w:cs="Arial"/>
                <w:sz w:val="18"/>
                <w:lang w:eastAsia="ko-KR"/>
              </w:rPr>
              <w:t>gNB</w:t>
            </w:r>
            <w:proofErr w:type="spellEnd"/>
            <w:r w:rsidRPr="00110812">
              <w:rPr>
                <w:rFonts w:ascii="Arial" w:hAnsi="Arial" w:cs="Arial"/>
                <w:sz w:val="18"/>
                <w:lang w:eastAsia="ko-KR"/>
              </w:rPr>
              <w:t>-CU-UP initiated)</w:t>
            </w:r>
          </w:p>
        </w:tc>
        <w:tc>
          <w:tcPr>
            <w:tcW w:w="3686" w:type="dxa"/>
          </w:tcPr>
          <w:p w14:paraId="502104C8"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hAnsi="Arial" w:cs="Arial"/>
                <w:sz w:val="18"/>
                <w:lang w:eastAsia="ko-KR"/>
              </w:rPr>
              <w:t>MC BEARER CONTEXT RELEASE REQUEST</w:t>
            </w:r>
          </w:p>
        </w:tc>
      </w:tr>
      <w:tr w:rsidR="00110812" w:rsidRPr="00110812" w14:paraId="42F8279A" w14:textId="77777777" w:rsidTr="00C20F61">
        <w:trPr>
          <w:jc w:val="center"/>
        </w:trPr>
        <w:tc>
          <w:tcPr>
            <w:tcW w:w="3394" w:type="dxa"/>
          </w:tcPr>
          <w:p w14:paraId="1E777CBF"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eastAsia="Malgun Gothic" w:hAnsi="Arial" w:cs="Arial" w:hint="eastAsia"/>
                <w:sz w:val="18"/>
                <w:lang w:eastAsia="zh-CN"/>
              </w:rPr>
              <w:t>M</w:t>
            </w:r>
            <w:r w:rsidRPr="00110812">
              <w:rPr>
                <w:rFonts w:ascii="Arial" w:eastAsia="Malgun Gothic" w:hAnsi="Arial" w:cs="Arial"/>
                <w:sz w:val="18"/>
                <w:lang w:eastAsia="zh-CN"/>
              </w:rPr>
              <w:t>C Bearer Notification</w:t>
            </w:r>
          </w:p>
        </w:tc>
        <w:tc>
          <w:tcPr>
            <w:tcW w:w="3686" w:type="dxa"/>
          </w:tcPr>
          <w:p w14:paraId="68F9672D" w14:textId="77777777" w:rsidR="00110812" w:rsidRPr="00110812" w:rsidRDefault="00110812" w:rsidP="00110812">
            <w:pPr>
              <w:keepNext/>
              <w:keepLines/>
              <w:overflowPunct w:val="0"/>
              <w:autoSpaceDE w:val="0"/>
              <w:autoSpaceDN w:val="0"/>
              <w:adjustRightInd w:val="0"/>
              <w:spacing w:after="0"/>
              <w:textAlignment w:val="baseline"/>
              <w:rPr>
                <w:rFonts w:ascii="Arial" w:hAnsi="Arial" w:cs="Arial"/>
                <w:sz w:val="18"/>
                <w:lang w:eastAsia="ko-KR"/>
              </w:rPr>
            </w:pPr>
            <w:r w:rsidRPr="00110812">
              <w:rPr>
                <w:rFonts w:ascii="Arial" w:eastAsia="Malgun Gothic" w:hAnsi="Arial" w:cs="Arial" w:hint="eastAsia"/>
                <w:sz w:val="18"/>
                <w:lang w:eastAsia="zh-CN"/>
              </w:rPr>
              <w:t>M</w:t>
            </w:r>
            <w:r w:rsidRPr="00110812">
              <w:rPr>
                <w:rFonts w:ascii="Arial" w:eastAsia="Malgun Gothic" w:hAnsi="Arial" w:cs="Arial"/>
                <w:sz w:val="18"/>
                <w:lang w:eastAsia="zh-CN"/>
              </w:rPr>
              <w:t>C BEARER NOTIFICATION</w:t>
            </w:r>
          </w:p>
        </w:tc>
      </w:tr>
      <w:tr w:rsidR="00110812" w:rsidRPr="00110812" w14:paraId="0AF30E16" w14:textId="77777777" w:rsidTr="00C20F61">
        <w:trPr>
          <w:jc w:val="center"/>
        </w:trPr>
        <w:tc>
          <w:tcPr>
            <w:tcW w:w="3394" w:type="dxa"/>
          </w:tcPr>
          <w:p w14:paraId="45141B42" w14:textId="77777777" w:rsidR="00110812" w:rsidRPr="00110812" w:rsidRDefault="00110812" w:rsidP="00110812">
            <w:pPr>
              <w:keepNext/>
              <w:keepLines/>
              <w:overflowPunct w:val="0"/>
              <w:autoSpaceDE w:val="0"/>
              <w:autoSpaceDN w:val="0"/>
              <w:adjustRightInd w:val="0"/>
              <w:spacing w:after="0"/>
              <w:textAlignment w:val="baseline"/>
              <w:rPr>
                <w:rFonts w:ascii="Arial" w:eastAsia="Malgun Gothic" w:hAnsi="Arial" w:cs="Arial"/>
                <w:sz w:val="18"/>
                <w:lang w:eastAsia="zh-CN"/>
              </w:rPr>
            </w:pPr>
            <w:r w:rsidRPr="00110812">
              <w:rPr>
                <w:rFonts w:ascii="Arial" w:hAnsi="Arial"/>
                <w:sz w:val="18"/>
                <w:lang w:eastAsia="ko-KR"/>
              </w:rPr>
              <w:fldChar w:fldCharType="begin"/>
            </w:r>
            <w:r w:rsidRPr="00110812">
              <w:rPr>
                <w:rFonts w:ascii="Arial" w:hAnsi="Arial"/>
                <w:sz w:val="18"/>
                <w:lang w:eastAsia="ko-KR"/>
              </w:rPr>
              <w:fldChar w:fldCharType="end"/>
            </w:r>
            <w:r w:rsidRPr="00110812">
              <w:rPr>
                <w:rFonts w:ascii="Arial" w:hAnsi="Arial"/>
                <w:sz w:val="18"/>
                <w:lang w:eastAsia="ko-KR"/>
              </w:rPr>
              <w:fldChar w:fldCharType="begin"/>
            </w:r>
            <w:r w:rsidRPr="00110812">
              <w:rPr>
                <w:rFonts w:ascii="Arial" w:hAnsi="Arial"/>
                <w:sz w:val="18"/>
                <w:lang w:eastAsia="ko-KR"/>
              </w:rPr>
              <w:fldChar w:fldCharType="end"/>
            </w:r>
            <w:r w:rsidRPr="00110812">
              <w:rPr>
                <w:rFonts w:ascii="Arial" w:hAnsi="Arial"/>
                <w:sz w:val="18"/>
                <w:lang w:eastAsia="ko-KR"/>
              </w:rPr>
              <w:fldChar w:fldCharType="begin"/>
            </w:r>
            <w:r w:rsidRPr="00110812">
              <w:rPr>
                <w:rFonts w:ascii="Arial" w:hAnsi="Arial"/>
                <w:sz w:val="18"/>
                <w:lang w:eastAsia="ko-KR"/>
              </w:rPr>
              <w:fldChar w:fldCharType="end"/>
            </w:r>
            <w:r w:rsidRPr="00110812">
              <w:rPr>
                <w:rFonts w:ascii="Arial" w:hAnsi="Arial"/>
                <w:sz w:val="18"/>
                <w:lang w:eastAsia="ko-KR"/>
              </w:rPr>
              <w:t>Data Collection Reporting</w:t>
            </w:r>
          </w:p>
        </w:tc>
        <w:tc>
          <w:tcPr>
            <w:tcW w:w="3686" w:type="dxa"/>
          </w:tcPr>
          <w:p w14:paraId="2F66846D" w14:textId="77777777" w:rsidR="00110812" w:rsidRPr="00110812" w:rsidRDefault="00110812" w:rsidP="00110812">
            <w:pPr>
              <w:keepNext/>
              <w:keepLines/>
              <w:overflowPunct w:val="0"/>
              <w:autoSpaceDE w:val="0"/>
              <w:autoSpaceDN w:val="0"/>
              <w:adjustRightInd w:val="0"/>
              <w:spacing w:after="0"/>
              <w:textAlignment w:val="baseline"/>
              <w:rPr>
                <w:rFonts w:ascii="Arial" w:eastAsia="Malgun Gothic" w:hAnsi="Arial" w:cs="Arial"/>
                <w:sz w:val="18"/>
                <w:lang w:eastAsia="zh-CN"/>
              </w:rPr>
            </w:pPr>
            <w:r w:rsidRPr="00110812">
              <w:rPr>
                <w:rFonts w:ascii="Arial" w:hAnsi="Arial"/>
                <w:sz w:val="18"/>
                <w:lang w:eastAsia="ko-KR"/>
              </w:rPr>
              <w:t>DATA COLLECTION UPDATE</w:t>
            </w:r>
          </w:p>
        </w:tc>
      </w:tr>
    </w:tbl>
    <w:p w14:paraId="29701638" w14:textId="77777777" w:rsidR="00110812" w:rsidRPr="00110812" w:rsidRDefault="00110812" w:rsidP="00110812">
      <w:pPr>
        <w:overflowPunct w:val="0"/>
        <w:autoSpaceDE w:val="0"/>
        <w:autoSpaceDN w:val="0"/>
        <w:adjustRightInd w:val="0"/>
        <w:textAlignment w:val="baseline"/>
        <w:rPr>
          <w:lang w:eastAsia="ko-KR"/>
        </w:rPr>
      </w:pPr>
    </w:p>
    <w:p w14:paraId="33E55463" w14:textId="77777777" w:rsidR="00D46440" w:rsidRPr="00D629EF" w:rsidRDefault="00D46440" w:rsidP="00D46440"/>
    <w:p w14:paraId="3C7A5D92" w14:textId="7E6BDBE5" w:rsidR="00E72C35" w:rsidRDefault="00E72C35" w:rsidP="00E72C35">
      <w:pPr>
        <w:jc w:val="center"/>
        <w:rPr>
          <w:color w:val="FF0000"/>
        </w:rPr>
      </w:pPr>
      <w:r w:rsidRPr="00E72C35">
        <w:rPr>
          <w:color w:val="FF0000"/>
          <w:highlight w:val="yellow"/>
        </w:rPr>
        <w:t>&lt;&lt;&lt;&lt;&lt;&lt;&lt;&lt;&lt;&lt;&lt;&lt;&lt;&lt;&lt;&lt;&lt;&lt;&lt;&lt; Next Change &gt;&gt;&gt;&gt;&gt;&gt;&gt;&gt;&gt;&gt;&gt;&gt;&gt;&gt;&gt;&gt;&gt;&gt;&gt;&gt;</w:t>
      </w:r>
    </w:p>
    <w:p w14:paraId="01E25712" w14:textId="77777777" w:rsidR="00893640" w:rsidRPr="00D629EF" w:rsidRDefault="00893640" w:rsidP="00893640">
      <w:pPr>
        <w:pStyle w:val="Heading4"/>
      </w:pPr>
      <w:bookmarkStart w:id="13" w:name="_Toc20955495"/>
      <w:bookmarkStart w:id="14" w:name="_Toc29460921"/>
      <w:bookmarkStart w:id="15" w:name="_Toc29505653"/>
      <w:bookmarkStart w:id="16" w:name="_Toc36556178"/>
      <w:bookmarkStart w:id="17" w:name="_Toc45881617"/>
      <w:bookmarkStart w:id="18" w:name="_Toc51852251"/>
      <w:bookmarkStart w:id="19" w:name="_Toc56620202"/>
      <w:bookmarkStart w:id="20" w:name="_Toc64447842"/>
      <w:bookmarkStart w:id="21" w:name="_Toc74152617"/>
      <w:bookmarkStart w:id="22" w:name="_Toc88656042"/>
      <w:bookmarkStart w:id="23" w:name="_Toc88657101"/>
      <w:bookmarkStart w:id="24" w:name="_Toc105657084"/>
      <w:bookmarkStart w:id="25" w:name="_Toc106108465"/>
      <w:bookmarkStart w:id="26" w:name="_Toc112687558"/>
      <w:bookmarkStart w:id="27" w:name="_Toc209691191"/>
      <w:r w:rsidRPr="00D629EF">
        <w:lastRenderedPageBreak/>
        <w:t>8.3.1.2</w:t>
      </w:r>
      <w:r w:rsidRPr="00D629EF">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32F0D4" w14:textId="77777777" w:rsidR="00893640" w:rsidRPr="00D629EF" w:rsidRDefault="00893640" w:rsidP="00893640">
      <w:pPr>
        <w:pStyle w:val="TH"/>
      </w:pPr>
      <w:r w:rsidRPr="00D629EF">
        <w:object w:dxaOrig="7470" w:dyaOrig="3211" w14:anchorId="57FC1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1pt" o:ole="">
            <v:imagedata r:id="rId13" o:title=""/>
          </v:shape>
          <o:OLEObject Type="Embed" ProgID="Visio.Drawing.15" ShapeID="_x0000_i1025" DrawAspect="Content" ObjectID="_1825166715" r:id="rId14"/>
        </w:object>
      </w:r>
    </w:p>
    <w:p w14:paraId="344DE410" w14:textId="77777777" w:rsidR="00893640" w:rsidRPr="00D629EF" w:rsidRDefault="00893640" w:rsidP="00893640">
      <w:pPr>
        <w:pStyle w:val="TF"/>
      </w:pPr>
      <w:bookmarkStart w:id="28" w:name="_CRFigure8_3_1_21"/>
      <w:r w:rsidRPr="00D629EF">
        <w:t xml:space="preserve">Figure </w:t>
      </w:r>
      <w:bookmarkEnd w:id="28"/>
      <w:r w:rsidRPr="00D629EF">
        <w:t>8.3.1.2-1: Bearer Context Setup procedure: Successful Operation.</w:t>
      </w:r>
    </w:p>
    <w:p w14:paraId="2B330BA3" w14:textId="77777777" w:rsidR="00893640" w:rsidRPr="00D629EF" w:rsidRDefault="00893640" w:rsidP="00893640">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60522D2D" w14:textId="77777777" w:rsidR="00893640" w:rsidRPr="00D629EF" w:rsidRDefault="00893640" w:rsidP="00893640">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4B9C03B2" w14:textId="77777777" w:rsidR="00893640" w:rsidRPr="00D629EF" w:rsidRDefault="00893640" w:rsidP="00893640">
      <w:pPr>
        <w:pStyle w:val="B1"/>
      </w:pPr>
      <w:r w:rsidRPr="00D629EF">
        <w:t>For E-UTRAN:</w:t>
      </w:r>
    </w:p>
    <w:p w14:paraId="3B46902B" w14:textId="77777777" w:rsidR="00893640" w:rsidRPr="00D629EF" w:rsidRDefault="00893640" w:rsidP="00893640">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1D15868F" w14:textId="77777777" w:rsidR="00893640" w:rsidRPr="00D629EF" w:rsidRDefault="00893640" w:rsidP="00893640">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5DD7D39F" w14:textId="77777777" w:rsidR="00893640" w:rsidRPr="00D629EF" w:rsidRDefault="00893640" w:rsidP="00893640">
      <w:pPr>
        <w:pStyle w:val="B1"/>
      </w:pPr>
      <w:r w:rsidRPr="00D629EF">
        <w:t>For NG-RAN:</w:t>
      </w:r>
    </w:p>
    <w:p w14:paraId="3BDE5307" w14:textId="77777777" w:rsidR="00893640" w:rsidRPr="00D629EF" w:rsidRDefault="00893640" w:rsidP="00893640">
      <w:pPr>
        <w:pStyle w:val="B2"/>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5B240C55" w14:textId="77777777" w:rsidR="00893640" w:rsidRPr="00D629EF" w:rsidRDefault="00893640" w:rsidP="00893640">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0F9FC16" w14:textId="77777777" w:rsidR="00893640" w:rsidRPr="00D629EF" w:rsidRDefault="00893640" w:rsidP="00893640">
      <w:pPr>
        <w:pStyle w:val="B2"/>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61489E59" w14:textId="77777777" w:rsidR="00893640" w:rsidRPr="00D629EF" w:rsidRDefault="00893640" w:rsidP="00893640">
      <w:pPr>
        <w:pStyle w:val="B2"/>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39EFABAD" w14:textId="77777777" w:rsidR="00893640" w:rsidRPr="00D629EF" w:rsidRDefault="00893640" w:rsidP="00893640">
      <w:pPr>
        <w:pStyle w:val="B2"/>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3A99E28A" w14:textId="77777777" w:rsidR="00893640" w:rsidRPr="00D629EF" w:rsidRDefault="00893640" w:rsidP="00893640">
      <w:pPr>
        <w:pStyle w:val="B2"/>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3C94A80B" w14:textId="77777777" w:rsidR="00893640" w:rsidRPr="00D629EF" w:rsidRDefault="00893640" w:rsidP="00893640">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2DFF74A8" w14:textId="77777777" w:rsidR="00893640" w:rsidRPr="00D629EF" w:rsidRDefault="00893640" w:rsidP="00893640">
      <w:r w:rsidRPr="00D629EF">
        <w:rPr>
          <w:rFonts w:eastAsia="SimSun"/>
        </w:rPr>
        <w:t xml:space="preserve">If the </w:t>
      </w:r>
      <w:r w:rsidRPr="00D629EF">
        <w:rPr>
          <w:rFonts w:eastAsia="SimSun"/>
          <w:i/>
        </w:rPr>
        <w:t xml:space="preserve">Existing Allocated NG DL UP Transport Layer Information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 xml:space="preserve">-CU-UP may re-use the indicated resources already allocated for this bearer context. If the </w:t>
      </w:r>
      <w:proofErr w:type="spellStart"/>
      <w:r w:rsidRPr="00D629EF">
        <w:rPr>
          <w:rFonts w:eastAsia="SimSun"/>
        </w:rPr>
        <w:t>gNB</w:t>
      </w:r>
      <w:proofErr w:type="spellEnd"/>
      <w:r w:rsidRPr="00D629EF">
        <w:rPr>
          <w:rFonts w:eastAsia="SimSun"/>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SimSun"/>
        </w:rPr>
        <w:t xml:space="preserve"> in the BEARER CONTEXT SETUP RESPONSE message.</w:t>
      </w:r>
    </w:p>
    <w:p w14:paraId="3C2B0F86" w14:textId="77777777" w:rsidR="00893640" w:rsidRPr="00D629EF" w:rsidRDefault="00893640" w:rsidP="00893640">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SETUP REQUEST message, the </w:t>
      </w:r>
      <w:proofErr w:type="spellStart"/>
      <w:r w:rsidRPr="00D629EF">
        <w:rPr>
          <w:rFonts w:eastAsia="SimSun"/>
        </w:rPr>
        <w:t>gNB</w:t>
      </w:r>
      <w:proofErr w:type="spellEnd"/>
      <w:r w:rsidRPr="00D629EF">
        <w:rPr>
          <w:rFonts w:eastAsia="SimSun"/>
        </w:rPr>
        <w:t xml:space="preserve">-CU-UP shall store and </w:t>
      </w:r>
      <w:r w:rsidRPr="00D629EF">
        <w:t xml:space="preserve">use the information </w:t>
      </w:r>
      <w:r w:rsidRPr="00D629EF">
        <w:rPr>
          <w:rFonts w:eastAsia="SimSun" w:hint="eastAsia"/>
          <w:lang w:eastAsia="zh-CN"/>
        </w:rPr>
        <w:t xml:space="preserve">for the </w:t>
      </w:r>
      <w:r w:rsidRPr="00D629EF">
        <w:rPr>
          <w:rFonts w:eastAsia="SimSun"/>
          <w:lang w:eastAsia="zh-CN"/>
        </w:rPr>
        <w:t xml:space="preserve">down link traffic policing for the Non-GBR QoS flows for the </w:t>
      </w:r>
      <w:r w:rsidRPr="00D629EF">
        <w:rPr>
          <w:rFonts w:eastAsia="SimSun" w:hint="eastAsia"/>
          <w:lang w:eastAsia="zh-CN"/>
        </w:rPr>
        <w:t>concerned</w:t>
      </w:r>
      <w:r w:rsidRPr="00D629EF">
        <w:rPr>
          <w:lang w:eastAsia="ja-JP"/>
        </w:rPr>
        <w:t xml:space="preserve"> </w:t>
      </w:r>
      <w:r w:rsidRPr="00D629EF">
        <w:rPr>
          <w:rFonts w:eastAsia="SimSun" w:hint="eastAsia"/>
          <w:lang w:eastAsia="zh-CN"/>
        </w:rPr>
        <w:t>UE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5AFF4DE3" w14:textId="77777777" w:rsidR="00893640" w:rsidRPr="00D629EF" w:rsidRDefault="00893640" w:rsidP="00893640">
      <w:pPr>
        <w:rPr>
          <w:rFonts w:eastAsia="SimSun"/>
        </w:rPr>
      </w:pPr>
      <w:r w:rsidRPr="00D629EF">
        <w:lastRenderedPageBreak/>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BEARER</w:t>
      </w:r>
      <w:r w:rsidRPr="00D629EF">
        <w:rPr>
          <w:rFonts w:eastAsia="SimSun" w:hint="eastAsia"/>
        </w:rPr>
        <w:t xml:space="preserve"> CONTEXT SETUP REQUEST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w:t>
      </w:r>
      <w:r w:rsidRPr="00D629EF">
        <w:rPr>
          <w:rFonts w:eastAsia="SimSun" w:hint="eastAsia"/>
        </w:rPr>
        <w:t xml:space="preserve"> CONTEXT SETUP </w:t>
      </w:r>
      <w:r w:rsidRPr="00D629EF">
        <w:rPr>
          <w:rFonts w:eastAsia="SimSun"/>
        </w:rPr>
        <w:t>RESPONSE</w:t>
      </w:r>
      <w:r w:rsidRPr="00D629EF">
        <w:rPr>
          <w:rFonts w:eastAsia="SimSun" w:hint="eastAsia"/>
        </w:rPr>
        <w:t xml:space="preserve"> message</w:t>
      </w:r>
      <w:r w:rsidRPr="00D629EF">
        <w:rPr>
          <w:rFonts w:eastAsia="SimSun"/>
        </w:rPr>
        <w:t>.</w:t>
      </w:r>
    </w:p>
    <w:p w14:paraId="0F5BDEE0"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 xml:space="preserve">-CU-UP shall </w:t>
      </w:r>
      <w:r w:rsidRPr="00D629EF">
        <w:rPr>
          <w:rFonts w:eastAsia="SimSun" w:hint="eastAsia"/>
          <w:lang w:eastAsia="zh-CN"/>
        </w:rPr>
        <w:t>configure</w:t>
      </w:r>
      <w:r w:rsidRPr="00D629EF">
        <w:rPr>
          <w:rFonts w:eastAsia="SimSun"/>
        </w:rPr>
        <w:t xml:space="preserve"> the corresponding information.</w:t>
      </w:r>
    </w:p>
    <w:p w14:paraId="5281EFF2" w14:textId="77777777" w:rsidR="00893640" w:rsidRPr="00D629EF" w:rsidRDefault="00893640" w:rsidP="00893640">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SimSun"/>
        </w:rPr>
        <w:t>the BEARER CONTEXT SETUP RESPONSE message.</w:t>
      </w:r>
    </w:p>
    <w:p w14:paraId="5DDEF612" w14:textId="77777777" w:rsidR="00893640" w:rsidRPr="00D629EF" w:rsidRDefault="00893640" w:rsidP="00893640">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4D93049A" w14:textId="77777777" w:rsidR="00893640" w:rsidRPr="00D629EF" w:rsidRDefault="00893640" w:rsidP="00893640">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1C246FA6" w14:textId="77777777" w:rsidR="00893640" w:rsidRPr="00D629EF" w:rsidRDefault="00893640" w:rsidP="00893640">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3CDBF5C4" w14:textId="77777777" w:rsidR="00893640" w:rsidRPr="00D629EF" w:rsidRDefault="00893640" w:rsidP="00893640">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D703E76" w14:textId="77777777" w:rsidR="00893640" w:rsidRDefault="00893640" w:rsidP="00893640">
      <w:r w:rsidRPr="00FC1CD9">
        <w:rPr>
          <w:rFonts w:hint="eastAsia"/>
        </w:rPr>
        <w:t xml:space="preserve">For </w:t>
      </w:r>
      <w:r w:rsidRPr="00FC1CD9">
        <w:t>E-UTRAN:</w:t>
      </w:r>
    </w:p>
    <w:p w14:paraId="3619220A" w14:textId="77777777" w:rsidR="00893640" w:rsidRPr="0069684B" w:rsidRDefault="00893640" w:rsidP="00893640">
      <w:pPr>
        <w:pStyle w:val="B1"/>
        <w:rPr>
          <w:lang w:eastAsia="ja-JP"/>
        </w:rPr>
      </w:pP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7D3BA60E" w14:textId="77777777" w:rsidR="00893640" w:rsidRDefault="00893640" w:rsidP="00893640">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745E71C6" w14:textId="77777777" w:rsidR="00893640" w:rsidRPr="00F13DAE" w:rsidRDefault="00893640" w:rsidP="00893640">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w:t>
      </w:r>
      <w:proofErr w:type="spellStart"/>
      <w:r w:rsidRPr="00FC1CD9">
        <w:rPr>
          <w:lang w:eastAsia="ja-JP"/>
        </w:rPr>
        <w:t>gNB</w:t>
      </w:r>
      <w:proofErr w:type="spellEnd"/>
      <w:r w:rsidRPr="00FC1CD9">
        <w:rPr>
          <w:lang w:eastAsia="ja-JP"/>
        </w:rPr>
        <w:t xml:space="preserve">-CU-UP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663FC186" w14:textId="77777777" w:rsidR="00893640" w:rsidRPr="00D629EF" w:rsidRDefault="00893640" w:rsidP="00893640">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6F0109D" w14:textId="77777777" w:rsidR="00893640" w:rsidRPr="00D629EF" w:rsidRDefault="00893640" w:rsidP="00893640">
      <w:pPr>
        <w:rPr>
          <w:rFonts w:eastAsia="SimSun"/>
          <w:lang w:eastAsia="zh-C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the </w:t>
      </w:r>
      <w:r w:rsidRPr="00D629EF">
        <w:rPr>
          <w:rFonts w:eastAsia="SimSun"/>
        </w:rPr>
        <w:t>UE RRC state and act as specified in TS 38.401 [2].</w:t>
      </w:r>
      <w:r w:rsidRPr="00D33C50">
        <w:t xml:space="preserve">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32BA3632" w14:textId="77777777" w:rsidR="00893640" w:rsidRDefault="00893640" w:rsidP="00893640">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2CBDE9DE" w14:textId="77777777" w:rsidR="00893640" w:rsidRPr="00D629EF" w:rsidRDefault="00893640" w:rsidP="00893640">
      <w:pPr>
        <w:rPr>
          <w:rFonts w:eastAsia="SimSun"/>
        </w:rPr>
      </w:pPr>
      <w:r>
        <w:rPr>
          <w:rFonts w:hint="eastAsia"/>
        </w:rPr>
        <w:lastRenderedPageBreak/>
        <w:t xml:space="preserve">For each requested DRB, if </w:t>
      </w:r>
      <w:r>
        <w:rPr>
          <w:rFonts w:eastAsia="SimSun"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SimSun"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0CC1AAFD" w14:textId="77777777" w:rsidR="00893640" w:rsidRPr="00D629EF" w:rsidRDefault="00893640" w:rsidP="00893640">
      <w:pPr>
        <w:rPr>
          <w:rFonts w:eastAsia="SimSun"/>
        </w:rPr>
      </w:pPr>
      <w:r w:rsidRPr="00D629EF">
        <w:rPr>
          <w:rFonts w:eastAsia="SimSun"/>
        </w:rPr>
        <w:t xml:space="preserve">If the </w:t>
      </w:r>
      <w:r w:rsidRPr="00D629EF">
        <w:rPr>
          <w:i/>
        </w:rPr>
        <w:t>PDCP SN Status Information</w:t>
      </w:r>
      <w:r w:rsidRPr="00D629EF">
        <w:rPr>
          <w:rFonts w:eastAsia="SimSun"/>
          <w:i/>
        </w:rPr>
        <w:t xml:space="preserve"> </w:t>
      </w:r>
      <w:r w:rsidRPr="00D629EF">
        <w:rPr>
          <w:rFonts w:eastAsia="SimSun"/>
        </w:rPr>
        <w:t>IE is contained within the</w:t>
      </w:r>
      <w:r w:rsidRPr="00D629EF">
        <w:rPr>
          <w:rFonts w:eastAsia="SimSun"/>
          <w:i/>
        </w:rPr>
        <w:t xml:space="preserve"> 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 shall take it into account and act as specified in TS 38.401 [2].</w:t>
      </w:r>
    </w:p>
    <w:p w14:paraId="7CC96E5E" w14:textId="77777777" w:rsidR="00893640" w:rsidRPr="00D629EF" w:rsidRDefault="00893640" w:rsidP="00893640">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569C10C5" w14:textId="77777777" w:rsidR="00893640" w:rsidRPr="00C22CF8" w:rsidRDefault="00893640" w:rsidP="00893640">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xml:space="preserve">, 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 xml:space="preserve">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3C3C42E3" w14:textId="77777777" w:rsidR="00893640" w:rsidRPr="00D629EF" w:rsidRDefault="00893640" w:rsidP="00893640">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EDED8D3" w14:textId="77777777" w:rsidR="00893640" w:rsidRPr="00D629EF" w:rsidRDefault="00893640" w:rsidP="00893640">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6311919" w14:textId="77777777" w:rsidR="00893640" w:rsidRDefault="00893640" w:rsidP="00893640">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SimSun" w:hint="eastAsia"/>
          <w:lang w:val="en-US" w:eastAsia="zh-CN"/>
        </w:rPr>
        <w:t xml:space="preserve"> IE</w:t>
      </w:r>
      <w:r>
        <w:rPr>
          <w:rFonts w:hint="eastAsia"/>
          <w:lang w:eastAsia="ja-JP"/>
        </w:rPr>
        <w:t xml:space="preserve"> is included in the </w:t>
      </w:r>
      <w:r>
        <w:rPr>
          <w:rFonts w:eastAsia="SimSun"/>
          <w:i/>
        </w:rPr>
        <w:t>PDU Session Resource To Setup List</w:t>
      </w:r>
      <w:r>
        <w:rPr>
          <w:rFonts w:hint="eastAsia"/>
          <w:lang w:eastAsia="ja-JP"/>
        </w:rPr>
        <w:t xml:space="preserve"> IE </w:t>
      </w:r>
      <w:r>
        <w:rPr>
          <w:rFonts w:eastAsia="SimSun"/>
        </w:rPr>
        <w:t>in the BEARER CONTEXT SETUP REQUEST message</w:t>
      </w:r>
      <w:r>
        <w:rPr>
          <w:rFonts w:hint="eastAsia"/>
          <w:lang w:eastAsia="ja-JP"/>
        </w:rPr>
        <w:t>,</w:t>
      </w:r>
      <w:r>
        <w:rPr>
          <w:lang w:eastAsia="ja-JP"/>
        </w:rPr>
        <w:t xml:space="preserve"> the </w:t>
      </w:r>
      <w:proofErr w:type="spellStart"/>
      <w:r>
        <w:rPr>
          <w:rFonts w:eastAsia="SimSun"/>
        </w:rPr>
        <w:t>gNB</w:t>
      </w:r>
      <w:proofErr w:type="spellEnd"/>
      <w:r>
        <w:rPr>
          <w:rFonts w:eastAsia="SimSun"/>
        </w:rPr>
        <w:t>-CU-UP shall</w:t>
      </w:r>
      <w:r>
        <w:rPr>
          <w:lang w:eastAsia="ja-JP"/>
        </w:rPr>
        <w:t>,</w:t>
      </w:r>
      <w:r>
        <w:rPr>
          <w:rFonts w:hint="eastAsia"/>
          <w:lang w:eastAsia="ja-JP"/>
        </w:rPr>
        <w:t xml:space="preserve"> if supported, use it as the uplink termination point</w:t>
      </w:r>
      <w:r>
        <w:rPr>
          <w:rFonts w:eastAsia="SimSun" w:hint="eastAsia"/>
          <w:lang w:val="en-US" w:eastAsia="zh-CN"/>
        </w:rPr>
        <w:t xml:space="preserve"> of the redundant tunnel</w:t>
      </w:r>
      <w:r>
        <w:rPr>
          <w:rFonts w:hint="eastAsia"/>
          <w:lang w:eastAsia="ja-JP"/>
        </w:rPr>
        <w:t xml:space="preserve"> for the user plane data </w:t>
      </w:r>
      <w:r>
        <w:rPr>
          <w:rFonts w:eastAsia="SimSun" w:hint="eastAsia"/>
          <w:lang w:val="en-US" w:eastAsia="zh-CN"/>
        </w:rPr>
        <w:t>of</w:t>
      </w:r>
      <w:r w:rsidRPr="00836DD7">
        <w:rPr>
          <w:lang w:eastAsia="ja-JP"/>
        </w:rPr>
        <w:t xml:space="preserve"> those QoS flo</w:t>
      </w:r>
      <w:r>
        <w:rPr>
          <w:rFonts w:hint="eastAsia"/>
          <w:lang w:eastAsia="ja-JP"/>
        </w:rPr>
        <w:t>ws</w:t>
      </w:r>
      <w:r>
        <w:rPr>
          <w:rFonts w:eastAsia="SimSun" w:hint="eastAsia"/>
          <w:lang w:val="en-US" w:eastAsia="zh-CN"/>
        </w:rPr>
        <w:t xml:space="preserve"> in this PDU session which</w:t>
      </w:r>
      <w:r>
        <w:rPr>
          <w:rFonts w:hint="eastAsia"/>
          <w:lang w:eastAsia="ja-JP"/>
        </w:rPr>
        <w:t xml:space="preserve"> need redundant transmission as described in TS 23.501 [</w:t>
      </w:r>
      <w:r>
        <w:rPr>
          <w:rFonts w:eastAsia="SimSun" w:hint="eastAsia"/>
          <w:lang w:val="en-US" w:eastAsia="zh-CN"/>
        </w:rPr>
        <w:t>20</w:t>
      </w:r>
      <w:r>
        <w:rPr>
          <w:rFonts w:hint="eastAsia"/>
          <w:lang w:eastAsia="ja-JP"/>
        </w:rPr>
        <w:t>]</w:t>
      </w:r>
      <w:r>
        <w:rPr>
          <w:rFonts w:eastAsia="SimSun"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SimSun"/>
          <w:i/>
        </w:rPr>
        <w:t>PDU Session Resource Setup List</w:t>
      </w:r>
      <w:r>
        <w:rPr>
          <w:rFonts w:eastAsia="SimSun" w:hint="eastAsia"/>
          <w:i/>
          <w:iCs/>
          <w:lang w:val="en-US" w:eastAsia="zh-CN"/>
        </w:rPr>
        <w:t xml:space="preserve"> IE </w:t>
      </w:r>
      <w:r>
        <w:rPr>
          <w:rFonts w:eastAsia="SimSun" w:hint="eastAsia"/>
          <w:lang w:val="en-US" w:eastAsia="zh-CN"/>
        </w:rPr>
        <w:t xml:space="preserve">in </w:t>
      </w:r>
      <w:r>
        <w:t>the BEARER CONTEXT SETUP RESPONSE message</w:t>
      </w:r>
      <w:r>
        <w:rPr>
          <w:rFonts w:hint="eastAsia"/>
          <w:lang w:eastAsia="ja-JP"/>
        </w:rPr>
        <w:t xml:space="preserve">. </w:t>
      </w:r>
    </w:p>
    <w:p w14:paraId="549CDD6D" w14:textId="77777777" w:rsidR="00893640" w:rsidRDefault="00893640" w:rsidP="00893640">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20E7767E" w14:textId="77777777" w:rsidR="00893640" w:rsidRDefault="00893640" w:rsidP="00893640">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836DD7">
        <w:rPr>
          <w:rFonts w:eastAsia="Malgun Gothic" w:cs="Arial"/>
          <w:i/>
          <w:szCs w:val="16"/>
        </w:rPr>
        <w:t xml:space="preserve">oS Flow Indicator </w:t>
      </w:r>
      <w:r>
        <w:rPr>
          <w:rFonts w:eastAsia="MS Mincho"/>
        </w:rPr>
        <w:t xml:space="preserve">IE is included </w:t>
      </w:r>
      <w:proofErr w:type="spellStart"/>
      <w:r>
        <w:rPr>
          <w:rFonts w:eastAsia="MS Mincho" w:hint="eastAsia"/>
          <w:lang w:val="en-US" w:eastAsia="zh-CN"/>
        </w:rPr>
        <w:t>i</w:t>
      </w:r>
      <w:proofErr w:type="spellEnd"/>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SimSun" w:hint="eastAsia"/>
          <w:lang w:val="en-US" w:eastAsia="zh-CN"/>
        </w:rPr>
        <w:t>shall</w:t>
      </w:r>
      <w:r>
        <w:rPr>
          <w:rFonts w:eastAsia="SimSun"/>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6AB975B8" w14:textId="77777777" w:rsidR="00893640" w:rsidRDefault="00893640" w:rsidP="00893640">
      <w:pPr>
        <w:rPr>
          <w:rFonts w:eastAsia="SimSun"/>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SimSun"/>
        </w:rPr>
        <w:t xml:space="preserve">BEARER CONTEXT </w:t>
      </w:r>
      <w:r>
        <w:rPr>
          <w:rFonts w:eastAsia="SimSun" w:hint="eastAsia"/>
          <w:lang w:eastAsia="zh-CN"/>
        </w:rPr>
        <w:t>SETUP</w:t>
      </w:r>
      <w:r>
        <w:rPr>
          <w:rFonts w:eastAsia="SimSun"/>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SimSun"/>
        </w:rPr>
        <w:t xml:space="preserve">BEARER CONTEXT </w:t>
      </w:r>
      <w:r w:rsidRPr="004A6607">
        <w:rPr>
          <w:rFonts w:eastAsia="SimSun" w:hint="eastAsia"/>
          <w:lang w:eastAsia="zh-CN"/>
        </w:rPr>
        <w:t>SETUP</w:t>
      </w:r>
      <w:r w:rsidRPr="004A6607">
        <w:rPr>
          <w:rFonts w:eastAsia="SimSun"/>
        </w:rPr>
        <w:t xml:space="preserve"> RE</w:t>
      </w:r>
      <w:r>
        <w:rPr>
          <w:rFonts w:eastAsia="SimSun"/>
        </w:rPr>
        <w:t>SPONSE</w:t>
      </w:r>
      <w:r w:rsidRPr="004A6607">
        <w:rPr>
          <w:rFonts w:eastAsia="SimSun"/>
        </w:rPr>
        <w:t xml:space="preserve"> </w:t>
      </w:r>
      <w:r w:rsidRPr="004A6607">
        <w:t>message</w:t>
      </w:r>
      <w:r>
        <w:t>.</w:t>
      </w:r>
      <w:r w:rsidRPr="00B676B6">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rFonts w:eastAsia="SimSun"/>
          <w:lang w:eastAsia="ja-JP"/>
        </w:rPr>
        <w:t>may use it to identify the paired PDU Sessions.</w:t>
      </w:r>
    </w:p>
    <w:p w14:paraId="67E60BA7" w14:textId="77777777" w:rsidR="00893640" w:rsidRDefault="00893640" w:rsidP="00893640">
      <w:pPr>
        <w:rPr>
          <w:noProof/>
          <w:lang w:eastAsia="zh-CN"/>
        </w:rPr>
      </w:pPr>
      <w:r w:rsidRPr="00687285">
        <w:t>If the</w:t>
      </w:r>
      <w:r w:rsidRPr="00836DD7">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Setup List </w:t>
      </w:r>
      <w:r w:rsidRPr="00687285">
        <w:rPr>
          <w:noProof/>
          <w:lang w:eastAsia="zh-CN"/>
        </w:rPr>
        <w:t>IE</w:t>
      </w:r>
      <w:r>
        <w:rPr>
          <w:noProof/>
          <w:lang w:eastAsia="zh-CN"/>
        </w:rPr>
        <w:t xml:space="preserve"> contained in the BEARER CONTEXT SETUP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setup of the DRB or the PDU session for which the IE is included is for the purpose of indirect data forwarding</w:t>
      </w:r>
      <w:r w:rsidRPr="00687285">
        <w:rPr>
          <w:noProof/>
          <w:lang w:eastAsia="zh-CN"/>
        </w:rPr>
        <w:t>.</w:t>
      </w:r>
    </w:p>
    <w:p w14:paraId="7F59F083" w14:textId="77777777" w:rsidR="00893640" w:rsidRPr="00D629EF" w:rsidRDefault="00893640" w:rsidP="00893640">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386CD28B" w14:textId="77777777" w:rsidR="00893640" w:rsidRPr="00D629EF" w:rsidRDefault="00893640" w:rsidP="00893640">
      <w:r w:rsidRPr="00D629EF">
        <w:lastRenderedPageBreak/>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41D5E933" w14:textId="77777777" w:rsidR="00893640" w:rsidRPr="00D629EF" w:rsidRDefault="00893640" w:rsidP="00893640">
      <w:pPr>
        <w:rPr>
          <w:rFonts w:eastAsia="SimSun"/>
        </w:rPr>
      </w:pPr>
      <w:r w:rsidRPr="00D629EF">
        <w:rPr>
          <w:rFonts w:eastAsia="SimSun"/>
        </w:rPr>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-CU-UP shall store the information received.</w:t>
      </w:r>
    </w:p>
    <w:p w14:paraId="4660270A" w14:textId="77777777" w:rsidR="00893640" w:rsidRPr="00D629EF" w:rsidRDefault="00893640" w:rsidP="00893640">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71C6787B" w14:textId="77777777" w:rsidR="00893640" w:rsidRPr="00D629EF" w:rsidRDefault="00893640" w:rsidP="00893640">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6608FC52" w14:textId="77777777" w:rsidR="00893640" w:rsidRDefault="00893640" w:rsidP="00893640">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SimSun" w:hint="eastAsia"/>
          <w:lang w:val="en-US" w:eastAsia="zh-CN"/>
        </w:rPr>
        <w:t xml:space="preserve"> </w:t>
      </w:r>
      <w:r>
        <w:t>shall, if supported:</w:t>
      </w:r>
    </w:p>
    <w:p w14:paraId="01C4B687" w14:textId="77777777" w:rsidR="00893640" w:rsidRDefault="00893640" w:rsidP="00893640">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w:t>
      </w:r>
      <w:r>
        <w:rPr>
          <w:rFonts w:eastAsia="SimSun"/>
        </w:rPr>
        <w:t xml:space="preserve"> set to "Immediate MDT Only"</w:t>
      </w:r>
      <w:r>
        <w:rPr>
          <w:rFonts w:eastAsia="SimSun" w:hint="eastAsia"/>
          <w:lang w:val="en-US" w:eastAsia="zh-CN"/>
        </w:rPr>
        <w:t xml:space="preserve">, </w:t>
      </w:r>
      <w:r>
        <w:rPr>
          <w:rFonts w:eastAsia="SimSun"/>
        </w:rPr>
        <w:t>initiate the requested MDT session as described in TS 32.422 [</w:t>
      </w:r>
      <w:r>
        <w:rPr>
          <w:rFonts w:eastAsia="SimSun" w:hint="eastAsia"/>
          <w:lang w:val="en-US" w:eastAsia="zh-CN"/>
        </w:rPr>
        <w:t>24</w:t>
      </w:r>
      <w:r>
        <w:rPr>
          <w:rFonts w:eastAsia="SimSun"/>
        </w:rPr>
        <w:t xml:space="preserve">] and the </w:t>
      </w:r>
      <w:proofErr w:type="spellStart"/>
      <w:r>
        <w:rPr>
          <w:lang w:eastAsia="ja-JP"/>
        </w:rPr>
        <w:t>gNB</w:t>
      </w:r>
      <w:proofErr w:type="spellEnd"/>
      <w:r>
        <w:rPr>
          <w:lang w:eastAsia="ja-JP"/>
        </w:rPr>
        <w:t>-CU-UP</w:t>
      </w:r>
      <w:r>
        <w:rPr>
          <w:rFonts w:eastAsia="SimSun"/>
        </w:rPr>
        <w:t xml:space="preserve"> shall ignore </w:t>
      </w:r>
      <w:r>
        <w:rPr>
          <w:rFonts w:eastAsia="SimSun"/>
          <w:i/>
        </w:rPr>
        <w:t>Interfaces To Trace</w:t>
      </w:r>
      <w:r>
        <w:rPr>
          <w:rFonts w:eastAsia="SimSun"/>
        </w:rPr>
        <w:t xml:space="preserve"> IE, and </w:t>
      </w:r>
      <w:r>
        <w:rPr>
          <w:rFonts w:eastAsia="SimSun"/>
          <w:i/>
        </w:rPr>
        <w:t>Trace Depth</w:t>
      </w:r>
      <w:r>
        <w:rPr>
          <w:rFonts w:eastAsia="SimSun"/>
        </w:rPr>
        <w:t xml:space="preserve"> IE</w:t>
      </w:r>
      <w:r>
        <w:rPr>
          <w:rFonts w:eastAsia="SimSun" w:hint="eastAsia"/>
          <w:lang w:val="en-US" w:eastAsia="zh-CN"/>
        </w:rPr>
        <w:t>;</w:t>
      </w:r>
    </w:p>
    <w:p w14:paraId="729AF942" w14:textId="77777777" w:rsidR="00893640" w:rsidRDefault="00893640" w:rsidP="00893640">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 </w:t>
      </w:r>
      <w:r>
        <w:rPr>
          <w:rFonts w:eastAsia="SimSun"/>
        </w:rPr>
        <w:t>set to "</w:t>
      </w:r>
      <w:r>
        <w:t>Immediate MDT and Trace</w:t>
      </w:r>
      <w:r>
        <w:rPr>
          <w:rFonts w:eastAsia="SimSun"/>
        </w:rPr>
        <w:t>"</w:t>
      </w:r>
      <w:r>
        <w:rPr>
          <w:rFonts w:eastAsia="SimSun" w:hint="eastAsia"/>
          <w:lang w:val="en-US" w:eastAsia="zh-CN"/>
        </w:rPr>
        <w:t>,</w:t>
      </w:r>
      <w:r>
        <w:rPr>
          <w:rFonts w:eastAsia="SimSun"/>
        </w:rPr>
        <w:t xml:space="preserve"> initiate the requested trace session and</w:t>
      </w:r>
      <w:r>
        <w:rPr>
          <w:rFonts w:eastAsia="SimSun" w:hint="eastAsia"/>
          <w:lang w:val="en-US" w:eastAsia="zh-CN"/>
        </w:rPr>
        <w:t xml:space="preserve"> </w:t>
      </w:r>
      <w:r>
        <w:rPr>
          <w:rFonts w:eastAsia="SimSun"/>
        </w:rPr>
        <w:t>MDT session as described in TS 32.422 [</w:t>
      </w:r>
      <w:r>
        <w:rPr>
          <w:rFonts w:eastAsia="SimSun" w:hint="eastAsia"/>
          <w:lang w:val="en-US" w:eastAsia="zh-CN"/>
        </w:rPr>
        <w:t>24</w:t>
      </w:r>
      <w:r>
        <w:rPr>
          <w:rFonts w:eastAsia="SimSun"/>
        </w:rPr>
        <w:t>]</w:t>
      </w:r>
      <w:r>
        <w:rPr>
          <w:rFonts w:eastAsia="SimSun" w:hint="eastAsia"/>
          <w:lang w:val="en-US" w:eastAsia="zh-CN"/>
        </w:rPr>
        <w:t>;</w:t>
      </w:r>
    </w:p>
    <w:p w14:paraId="3E595D3A" w14:textId="77777777" w:rsidR="00893640" w:rsidRPr="00D629EF" w:rsidRDefault="00893640" w:rsidP="00893640">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-CU-UP shall, if supported, store the received information, and use this information to allow subsequent selection of the UE for management based MDT defined in TS 32.422 [</w:t>
      </w:r>
      <w:r>
        <w:rPr>
          <w:rFonts w:hint="eastAsia"/>
          <w:lang w:val="en-US" w:eastAsia="zh-CN"/>
        </w:rPr>
        <w:t>24</w:t>
      </w:r>
      <w:r>
        <w:t>].</w:t>
      </w:r>
    </w:p>
    <w:p w14:paraId="055A5B68" w14:textId="77777777" w:rsidR="00893640" w:rsidRDefault="00893640" w:rsidP="00893640">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6715661" w14:textId="77777777" w:rsidR="00893640" w:rsidRDefault="00893640" w:rsidP="0089364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50BD0E1" w14:textId="77777777" w:rsidR="00893640" w:rsidRDefault="00893640" w:rsidP="00893640">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29" w:name="OLE_LINK50"/>
      <w:r>
        <w:t>use it for RAN part delay reporting.</w:t>
      </w:r>
      <w:bookmarkEnd w:id="29"/>
    </w:p>
    <w:p w14:paraId="61593B80" w14:textId="77777777" w:rsidR="00893640" w:rsidRDefault="00893640" w:rsidP="00893640">
      <w:r>
        <w:rPr>
          <w:lang w:eastAsia="ja-JP"/>
        </w:rPr>
        <w:t xml:space="preserve">For each QoS flow </w:t>
      </w:r>
      <w:r>
        <w:t>whose DRB has been successfully established</w:t>
      </w:r>
      <w:r>
        <w:rPr>
          <w:lang w:eastAsia="ja-JP"/>
        </w:rPr>
        <w:t xml:space="preserve"> in the </w:t>
      </w:r>
      <w:proofErr w:type="spellStart"/>
      <w:r>
        <w:t>gNB</w:t>
      </w:r>
      <w:proofErr w:type="spellEnd"/>
      <w:r>
        <w:t>-CU-UP</w:t>
      </w:r>
      <w:r>
        <w:rPr>
          <w:lang w:eastAsia="ja-JP"/>
        </w:rPr>
        <w:t xml:space="preserve">, if the </w:t>
      </w:r>
      <w:r>
        <w:rPr>
          <w:i/>
          <w:iCs/>
        </w:rPr>
        <w:t>ECN Marking or Congestion Information Reporting Request</w:t>
      </w:r>
      <w:r>
        <w:t xml:space="preserve"> IE is </w:t>
      </w:r>
      <w:r>
        <w:rPr>
          <w:rFonts w:eastAsia="SimSun"/>
          <w:lang w:eastAsia="ja-JP"/>
        </w:rPr>
        <w:t xml:space="preserve">included in the </w:t>
      </w:r>
      <w:r>
        <w:rPr>
          <w:i/>
        </w:rPr>
        <w:t>PDU Session Resource To Setup List</w:t>
      </w:r>
      <w:r>
        <w:rPr>
          <w:rFonts w:eastAsia="SimSun"/>
          <w:i/>
          <w:lang w:eastAsia="ja-JP"/>
        </w:rPr>
        <w:t xml:space="preserve"> </w:t>
      </w:r>
      <w:r>
        <w:rPr>
          <w:rFonts w:eastAsia="SimSun"/>
          <w:lang w:eastAsia="ja-JP"/>
        </w:rPr>
        <w:t xml:space="preserve">IE contained in the </w:t>
      </w:r>
      <w:r>
        <w:t>BEARER CONTEXT SETUP REQUEST</w:t>
      </w:r>
      <w:r>
        <w:rPr>
          <w:iCs/>
        </w:rPr>
        <w:t xml:space="preserve"> </w:t>
      </w:r>
      <w:r>
        <w:rPr>
          <w:rFonts w:eastAsia="SimSun"/>
          <w:lang w:eastAsia="ja-JP"/>
        </w:rPr>
        <w:t xml:space="preserve">message, </w:t>
      </w:r>
      <w:r>
        <w:t xml:space="preserve">the </w:t>
      </w:r>
      <w:proofErr w:type="spellStart"/>
      <w:r>
        <w:t>gNB</w:t>
      </w:r>
      <w:proofErr w:type="spellEnd"/>
      <w:r>
        <w:t xml:space="preserve">-CU-UP shall, if supported, use it accordingly for the specific QoS flow. If the </w:t>
      </w:r>
      <w:r>
        <w:rPr>
          <w:i/>
          <w:iCs/>
        </w:rPr>
        <w:t>ECN Marking or Congestion Information Reporting Status</w:t>
      </w:r>
      <w:r>
        <w:t xml:space="preserve"> IE is included in the </w:t>
      </w:r>
      <w:r>
        <w:rPr>
          <w:i/>
          <w:iCs/>
        </w:rPr>
        <w:t>Flow Setup List</w:t>
      </w:r>
      <w:r>
        <w:t xml:space="preserve"> IE contained in the </w:t>
      </w:r>
      <w:r>
        <w:rPr>
          <w:i/>
          <w:iCs/>
        </w:rPr>
        <w:t>PDU Session Resource Setup List</w:t>
      </w:r>
      <w:r>
        <w:t xml:space="preserve"> IE of the BEARER CONTEXT SETUP RESPONSE message, the </w:t>
      </w:r>
      <w:proofErr w:type="spellStart"/>
      <w:r>
        <w:t>gNB</w:t>
      </w:r>
      <w:proofErr w:type="spellEnd"/>
      <w:r>
        <w:t xml:space="preserve">-CU-CP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374C8FC4" w14:textId="77777777" w:rsidR="00893640" w:rsidRDefault="00893640" w:rsidP="00893640">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0F342C1F" w14:textId="77777777" w:rsidR="00893640" w:rsidRDefault="00893640" w:rsidP="00893640">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5F8D5389" w14:textId="77777777" w:rsidR="00893640" w:rsidRDefault="00893640" w:rsidP="00893640">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reset the downlink EHC header </w:t>
      </w:r>
      <w:r>
        <w:rPr>
          <w:lang w:eastAsia="zh-CN"/>
        </w:rPr>
        <w:lastRenderedPageBreak/>
        <w:t xml:space="preserve">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4BCAAA67" w14:textId="77777777" w:rsidR="00893640" w:rsidRDefault="00893640" w:rsidP="00893640">
      <w:pPr>
        <w:rPr>
          <w:rFonts w:eastAsia="SimSun"/>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SimSun"/>
        </w:rPr>
        <w:t xml:space="preserve">the </w:t>
      </w:r>
      <w:r w:rsidRPr="00D629EF">
        <w:t>BEARER CONTEXT SETUP REQUEST</w:t>
      </w:r>
      <w:r w:rsidRPr="003425F1">
        <w:rPr>
          <w:rFonts w:eastAsia="SimSun"/>
        </w:rPr>
        <w:t xml:space="preserve"> message</w:t>
      </w:r>
      <w:r>
        <w:rPr>
          <w:rFonts w:eastAsia="SimSun"/>
        </w:rPr>
        <w:t xml:space="preserve">, </w:t>
      </w:r>
      <w:r w:rsidRPr="00D629EF">
        <w:t xml:space="preserve">the </w:t>
      </w:r>
      <w:proofErr w:type="spellStart"/>
      <w:r w:rsidRPr="00D629EF">
        <w:t>gNB</w:t>
      </w:r>
      <w:proofErr w:type="spellEnd"/>
      <w:r w:rsidRPr="00D629EF">
        <w:t>-CU-UP</w:t>
      </w:r>
      <w:r w:rsidRPr="003425F1">
        <w:rPr>
          <w:rFonts w:eastAsia="SimSun"/>
        </w:rPr>
        <w:t xml:space="preserve"> shall consider that the request concerns a DAPS handover</w:t>
      </w:r>
      <w:r>
        <w:rPr>
          <w:rFonts w:eastAsia="SimSun"/>
        </w:rPr>
        <w:t xml:space="preserve"> for that DRB and, if admitted, act as specified in TS 38.300 [4].</w:t>
      </w:r>
    </w:p>
    <w:p w14:paraId="38F80005" w14:textId="77777777" w:rsidR="00893640" w:rsidRDefault="00893640" w:rsidP="00893640">
      <w:r w:rsidRPr="00D629EF">
        <w:rPr>
          <w:rFonts w:eastAsia="SimSun"/>
        </w:rPr>
        <w:t xml:space="preserve">If the </w:t>
      </w:r>
      <w:r>
        <w:rPr>
          <w:rFonts w:eastAsia="SimSun"/>
          <w:i/>
        </w:rPr>
        <w:t>CHO Initiation</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w:t>
      </w:r>
      <w:r>
        <w:rPr>
          <w:rFonts w:eastAsia="SimSun"/>
          <w:lang w:eastAsia="zh-CN"/>
        </w:rPr>
        <w:t xml:space="preserve">that the request concerns conditional handover </w:t>
      </w:r>
      <w:r>
        <w:rPr>
          <w:rFonts w:eastAsia="SimSun" w:hint="eastAsia"/>
          <w:lang w:val="en-US" w:eastAsia="zh-CN"/>
        </w:rPr>
        <w:t>or c</w:t>
      </w:r>
      <w:proofErr w:type="spellStart"/>
      <w:r>
        <w:t>onditional</w:t>
      </w:r>
      <w:proofErr w:type="spellEnd"/>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rFonts w:eastAsia="SimSun"/>
          <w:lang w:eastAsia="zh-CN"/>
        </w:rPr>
        <w:t xml:space="preserve"> </w:t>
      </w:r>
      <w:r>
        <w:t>or subsequent CPAC</w:t>
      </w:r>
      <w:r>
        <w:rPr>
          <w:lang w:eastAsia="zh-CN"/>
        </w:rPr>
        <w:t xml:space="preserve"> </w:t>
      </w:r>
      <w:r>
        <w:rPr>
          <w:rFonts w:eastAsia="SimSun"/>
          <w:lang w:eastAsia="zh-CN"/>
        </w:rPr>
        <w:t xml:space="preserve">and </w:t>
      </w:r>
      <w:r w:rsidRPr="00D629EF">
        <w:rPr>
          <w:rFonts w:eastAsia="SimSun"/>
        </w:rPr>
        <w:t>act as specified in TS 38.401 [2].</w:t>
      </w:r>
    </w:p>
    <w:p w14:paraId="1D25880D" w14:textId="77777777" w:rsidR="00893640" w:rsidRPr="00D629EF" w:rsidRDefault="00893640" w:rsidP="00893640">
      <w:r w:rsidRPr="00023E43">
        <w:t xml:space="preserve">If the </w:t>
      </w:r>
      <w:r>
        <w:rPr>
          <w:rFonts w:hint="eastAsia"/>
          <w:i/>
        </w:rPr>
        <w:t>LTM</w:t>
      </w:r>
      <w:r w:rsidRPr="00023E43">
        <w:rPr>
          <w:i/>
        </w:rPr>
        <w:t xml:space="preserve"> Initiation </w:t>
      </w:r>
      <w:r w:rsidRPr="00023E43">
        <w:t xml:space="preserve">IE is contained in the BEARER CONTEXT </w:t>
      </w:r>
      <w:r w:rsidRPr="00023E43">
        <w:rPr>
          <w:rFonts w:hint="eastAsia"/>
          <w:lang w:eastAsia="zh-CN"/>
        </w:rPr>
        <w:t>SETUP</w:t>
      </w:r>
      <w:r w:rsidRPr="00023E43">
        <w:t xml:space="preserve"> REQUEST message, the </w:t>
      </w:r>
      <w:proofErr w:type="spellStart"/>
      <w:r w:rsidRPr="00023E43">
        <w:t>gNB</w:t>
      </w:r>
      <w:proofErr w:type="spellEnd"/>
      <w:r w:rsidRPr="00023E43">
        <w:t>-CU-UP</w:t>
      </w:r>
      <w:r w:rsidRPr="00023E43">
        <w:rPr>
          <w:rFonts w:hint="eastAsia"/>
          <w:lang w:eastAsia="zh-CN"/>
        </w:rPr>
        <w:t xml:space="preserve"> shall consider </w:t>
      </w:r>
      <w:r w:rsidRPr="00023E43">
        <w:rPr>
          <w:lang w:eastAsia="zh-CN"/>
        </w:rPr>
        <w:t xml:space="preserve">that the request concerns </w:t>
      </w:r>
      <w:r>
        <w:rPr>
          <w:rFonts w:eastAsia="Malgun Gothic"/>
          <w:lang w:eastAsia="zh-CN"/>
        </w:rPr>
        <w:t xml:space="preserve">LTM </w:t>
      </w:r>
      <w:r w:rsidRPr="00023E43">
        <w:rPr>
          <w:lang w:eastAsia="zh-CN"/>
        </w:rPr>
        <w:t xml:space="preserve">and </w:t>
      </w:r>
      <w:r w:rsidRPr="00023E43">
        <w:t>act as specified in TS 38.401 [2].</w:t>
      </w:r>
    </w:p>
    <w:p w14:paraId="43E11218" w14:textId="77777777" w:rsidR="00893640" w:rsidRPr="00D629EF" w:rsidRDefault="00893640" w:rsidP="00893640">
      <w:bookmarkStart w:id="30" w:name="_Toc20955496"/>
      <w:bookmarkStart w:id="31" w:name="_Toc29460922"/>
      <w:bookmarkStart w:id="32" w:name="_Toc29505654"/>
      <w:bookmarkStart w:id="33" w:name="_Toc36556179"/>
      <w:bookmarkStart w:id="34"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2C80057A" w14:textId="77777777" w:rsidR="00893640" w:rsidRPr="00D629EF" w:rsidRDefault="00893640" w:rsidP="00893640">
      <w:bookmarkStart w:id="35" w:name="_Toc51852252"/>
      <w:bookmarkStart w:id="36" w:name="_Toc56620203"/>
      <w:bookmarkStart w:id="37"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w:t>
      </w:r>
      <w:proofErr w:type="spellStart"/>
      <w:r>
        <w:t>gNB</w:t>
      </w:r>
      <w:proofErr w:type="spellEnd"/>
      <w:r>
        <w:t xml:space="preserve">-CU-UP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[4].</w:t>
      </w:r>
    </w:p>
    <w:p w14:paraId="465EDC3B" w14:textId="77777777" w:rsidR="00893640" w:rsidRDefault="00893640" w:rsidP="00893640">
      <w:bookmarkStart w:id="38"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SETUP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4033A524" w14:textId="77777777" w:rsidR="00893640" w:rsidRPr="00D629EF" w:rsidRDefault="00893640" w:rsidP="00893640">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rsidRPr="0060494F">
        <w:t xml:space="preserve">inter-system </w:t>
      </w:r>
      <w:r w:rsidRPr="00F768F1">
        <w:rPr>
          <w:rFonts w:eastAsia="SimSun"/>
          <w:lang w:eastAsia="zh-CN"/>
        </w:rPr>
        <w:t>dire</w:t>
      </w:r>
      <w:r>
        <w:rPr>
          <w:rFonts w:eastAsia="SimSun"/>
          <w:lang w:eastAsia="zh-CN"/>
        </w:rPr>
        <w:t>ct data forwarding from the appropriate address space, if applicable.</w:t>
      </w:r>
    </w:p>
    <w:p w14:paraId="18532A86" w14:textId="77777777" w:rsidR="00893640" w:rsidRPr="00D629EF" w:rsidRDefault="00893640" w:rsidP="00893640">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t>intra-system</w:t>
      </w:r>
      <w:r w:rsidRPr="0060494F">
        <w:t xml:space="preserve"> </w:t>
      </w:r>
      <w:r w:rsidRPr="00F768F1">
        <w:rPr>
          <w:rFonts w:eastAsia="SimSun"/>
          <w:lang w:eastAsia="zh-CN"/>
        </w:rPr>
        <w:t>dire</w:t>
      </w:r>
      <w:r>
        <w:rPr>
          <w:rFonts w:eastAsia="SimSun"/>
          <w:lang w:eastAsia="zh-CN"/>
        </w:rPr>
        <w:t>ct data forwarding from the appropriate address space, if applicable.</w:t>
      </w:r>
    </w:p>
    <w:p w14:paraId="4993255B" w14:textId="77777777" w:rsidR="00893640" w:rsidRDefault="00893640" w:rsidP="00893640">
      <w:pPr>
        <w:rPr>
          <w:rFonts w:eastAsia="SimSun"/>
        </w:rPr>
      </w:pPr>
      <w:r w:rsidRPr="00D629EF">
        <w:rPr>
          <w:rFonts w:eastAsia="SimSun"/>
        </w:rPr>
        <w:t xml:space="preserve">If the </w:t>
      </w:r>
      <w:proofErr w:type="spellStart"/>
      <w:r w:rsidRPr="00DC5A16">
        <w:rPr>
          <w:i/>
        </w:rPr>
        <w:t>gNB</w:t>
      </w:r>
      <w:proofErr w:type="spellEnd"/>
      <w:r w:rsidRPr="00DC5A16">
        <w:rPr>
          <w:i/>
        </w:rPr>
        <w:t>-CU-UP UE E1AP ID</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 xml:space="preserve">-CU-UP </w:t>
      </w:r>
      <w:r>
        <w:rPr>
          <w:rFonts w:eastAsia="SimSun"/>
        </w:rPr>
        <w:t xml:space="preserve">may use it to identify the UE context </w:t>
      </w:r>
      <w:r w:rsidRPr="00D629EF">
        <w:rPr>
          <w:rFonts w:eastAsia="SimSun"/>
        </w:rPr>
        <w:t>as specified in TS 38.401 [2].</w:t>
      </w:r>
    </w:p>
    <w:p w14:paraId="2D0CE342" w14:textId="77777777" w:rsidR="00893640" w:rsidRPr="00707980" w:rsidRDefault="00893640" w:rsidP="00893640">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836DD7">
        <w:t xml:space="preserve"> </w:t>
      </w:r>
      <w:r w:rsidRPr="0039000A">
        <w:rPr>
          <w:i/>
          <w:iCs/>
        </w:rPr>
        <w:t xml:space="preserve">QoS Flow Level QoS Parameters </w:t>
      </w:r>
      <w:r w:rsidRPr="0039000A">
        <w:t>IE contained in the BEARER CONTEXT SETUP REQUEST message</w:t>
      </w:r>
      <w:r w:rsidRPr="00836DD7">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62773497" w14:textId="77777777" w:rsidR="00893640" w:rsidRDefault="00893640" w:rsidP="00893640">
      <w:pPr>
        <w:rPr>
          <w:rFonts w:eastAsia="SimSun"/>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836DD7">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122967FD" w14:textId="77777777" w:rsidR="00893640" w:rsidRDefault="00893640" w:rsidP="00893640">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5987144C" w14:textId="77777777" w:rsidR="00893640" w:rsidRDefault="00893640" w:rsidP="00893640">
      <w:r>
        <w:t xml:space="preserve">If the </w:t>
      </w:r>
      <w:r>
        <w:rPr>
          <w:i/>
        </w:rPr>
        <w:t>UE Slice Maximum Bit Rate List</w:t>
      </w:r>
      <w:r>
        <w:t xml:space="preserve"> IE is included in the </w:t>
      </w:r>
      <w:r>
        <w:rPr>
          <w:rFonts w:eastAsia="SimSun"/>
        </w:rPr>
        <w:t xml:space="preserve">BEARER CONTEXT </w:t>
      </w:r>
      <w:r>
        <w:rPr>
          <w:rFonts w:eastAsia="SimSun" w:hint="eastAsia"/>
          <w:lang w:eastAsia="zh-CN"/>
        </w:rPr>
        <w:t>SETUP</w:t>
      </w:r>
      <w:r>
        <w:rPr>
          <w:rFonts w:eastAsia="SimSun"/>
        </w:rPr>
        <w:t xml:space="preserve"> REQUEST</w:t>
      </w:r>
      <w:r>
        <w:rPr>
          <w:rFonts w:eastAsia="Malgun Gothic"/>
        </w:rPr>
        <w:t xml:space="preserve"> </w:t>
      </w:r>
      <w:r>
        <w:t xml:space="preserve">message, </w:t>
      </w:r>
      <w:r>
        <w:rPr>
          <w:rFonts w:eastAsia="Malgun Gothic"/>
        </w:rPr>
        <w:t xml:space="preserve">the </w:t>
      </w:r>
      <w:proofErr w:type="spellStart"/>
      <w:r>
        <w:rPr>
          <w:rFonts w:eastAsia="SimSun"/>
        </w:rPr>
        <w:t>gNB</w:t>
      </w:r>
      <w:proofErr w:type="spellEnd"/>
      <w:r>
        <w:rPr>
          <w:rFonts w:eastAsia="SimSun"/>
        </w:rPr>
        <w:t>-CU-UP</w:t>
      </w:r>
      <w:r>
        <w:rPr>
          <w:rFonts w:eastAsia="Malgun Gothic"/>
        </w:rPr>
        <w:t xml:space="preserve"> </w:t>
      </w:r>
      <w:bookmarkStart w:id="39" w:name="OLE_LINK82"/>
      <w:r>
        <w:rPr>
          <w:rFonts w:eastAsia="Malgun Gothic"/>
        </w:rPr>
        <w:t xml:space="preserve">shall, if supported, </w:t>
      </w:r>
      <w:bookmarkEnd w:id="39"/>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downlink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2E229B13" w14:textId="77777777" w:rsidR="00893640" w:rsidRDefault="00893640" w:rsidP="00893640">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xml:space="preserve">, the </w:t>
      </w:r>
      <w:proofErr w:type="spellStart"/>
      <w:r>
        <w:t>gNB</w:t>
      </w:r>
      <w:proofErr w:type="spellEnd"/>
      <w:r>
        <w:t>-</w:t>
      </w:r>
      <w:r>
        <w:rPr>
          <w:rFonts w:hint="eastAsia"/>
          <w:lang w:eastAsia="zh-CN"/>
        </w:rPr>
        <w:t>CU-UP</w:t>
      </w:r>
      <w:r>
        <w:rPr>
          <w:lang w:eastAsia="zh-CN"/>
        </w:rPr>
        <w:t xml:space="preserve"> shall, if supported, take these parameters into account to perform appropriate uplink data compression for the concerned DRB.</w:t>
      </w:r>
    </w:p>
    <w:p w14:paraId="00A3FE39" w14:textId="77777777" w:rsidR="00893640" w:rsidRDefault="00893640" w:rsidP="00893640">
      <w:bookmarkStart w:id="40"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40"/>
    </w:p>
    <w:p w14:paraId="2E5C8DC6" w14:textId="1A024FA9" w:rsidR="00893640" w:rsidRDefault="00893640" w:rsidP="00893640">
      <w:pPr>
        <w:rPr>
          <w:lang w:eastAsia="zh-CN"/>
        </w:rPr>
      </w:pPr>
      <w:r w:rsidRPr="00EF0258">
        <w:rPr>
          <w:rFonts w:cs="Arial"/>
          <w:szCs w:val="18"/>
          <w:lang w:eastAsia="zh-CN"/>
        </w:rPr>
        <w:lastRenderedPageBreak/>
        <w:t xml:space="preserve">If the </w:t>
      </w:r>
      <w:r w:rsidRPr="00EF0258">
        <w:rPr>
          <w:rFonts w:cs="Arial"/>
          <w:i/>
          <w:szCs w:val="18"/>
          <w:lang w:eastAsia="zh-CN"/>
        </w:rPr>
        <w:t>PDU Set QoS Parameters</w:t>
      </w:r>
      <w:r w:rsidRPr="00EF0258">
        <w:rPr>
          <w:lang w:eastAsia="zh-CN"/>
        </w:rPr>
        <w:t xml:space="preserve"> IE </w:t>
      </w:r>
      <w:r>
        <w:rPr>
          <w:rFonts w:hint="eastAsia"/>
          <w:snapToGrid w:val="0"/>
          <w:lang w:val="en-US" w:eastAsia="zh-CN"/>
        </w:rPr>
        <w:t xml:space="preserve">or the </w:t>
      </w:r>
      <w:r>
        <w:rPr>
          <w:rFonts w:hint="eastAsia"/>
          <w:i/>
          <w:iCs/>
          <w:snapToGrid w:val="0"/>
          <w:lang w:val="en-US" w:eastAsia="zh-CN"/>
        </w:rPr>
        <w:t>DL PDU Set Information Marking Support Indication</w:t>
      </w:r>
      <w:r>
        <w:rPr>
          <w:rFonts w:hint="eastAsia"/>
          <w:snapToGrid w:val="0"/>
          <w:lang w:val="en-US" w:eastAsia="zh-CN"/>
        </w:rPr>
        <w:t xml:space="preserve"> IE </w:t>
      </w:r>
      <w:ins w:id="41" w:author="Ericsson User" w:date="2025-11-06T23:34:00Z" w16du:dateUtc="2025-11-06T22:34:00Z">
        <w:r>
          <w:rPr>
            <w:snapToGrid w:val="0"/>
            <w:lang w:val="en-US" w:eastAsia="zh-CN"/>
          </w:rPr>
          <w:t xml:space="preserve">set to “true” </w:t>
        </w:r>
      </w:ins>
      <w:r w:rsidRPr="00EF0258">
        <w:rPr>
          <w:lang w:eastAsia="zh-CN"/>
        </w:rPr>
        <w:t xml:space="preserve">is contained in the BEARER CONTEXT SETUP REQUEST message, the </w:t>
      </w:r>
      <w:proofErr w:type="spellStart"/>
      <w:r w:rsidRPr="00EF0258">
        <w:rPr>
          <w:lang w:eastAsia="zh-CN"/>
        </w:rPr>
        <w:t>gNB</w:t>
      </w:r>
      <w:proofErr w:type="spellEnd"/>
      <w:r w:rsidRPr="00EF0258">
        <w:rPr>
          <w:lang w:eastAsia="zh-CN"/>
        </w:rPr>
        <w:t xml:space="preserve">-CU-UP shall, if supported, store it and use the information </w:t>
      </w:r>
      <w:r w:rsidRPr="00EF0258">
        <w:rPr>
          <w:rFonts w:hint="eastAsia"/>
          <w:lang w:eastAsia="zh-CN"/>
        </w:rPr>
        <w:t>as specified in TS 23.501</w:t>
      </w:r>
      <w:r w:rsidRPr="00EF0258">
        <w:rPr>
          <w:lang w:eastAsia="zh-CN"/>
        </w:rPr>
        <w:t xml:space="preserve"> </w:t>
      </w:r>
      <w:r w:rsidRPr="00EF0258">
        <w:rPr>
          <w:rFonts w:hint="eastAsia"/>
          <w:lang w:eastAsia="zh-CN"/>
        </w:rPr>
        <w:t>[</w:t>
      </w:r>
      <w:r w:rsidRPr="00EF0258">
        <w:rPr>
          <w:lang w:eastAsia="zh-CN"/>
        </w:rPr>
        <w:t>20].</w:t>
      </w:r>
    </w:p>
    <w:p w14:paraId="2FB7C032" w14:textId="77777777" w:rsidR="00893640" w:rsidRDefault="00893640" w:rsidP="00893640">
      <w:pPr>
        <w:rPr>
          <w:szCs w:val="22"/>
          <w:lang w:eastAsia="zh-CN"/>
        </w:rPr>
      </w:pPr>
      <w:r>
        <w:rPr>
          <w:szCs w:val="22"/>
        </w:rPr>
        <w:t xml:space="preserve">For each GBR QoS flow whose DRB has been successfully established and the </w:t>
      </w:r>
      <w:r>
        <w:rPr>
          <w:i/>
          <w:szCs w:val="22"/>
        </w:rPr>
        <w:t xml:space="preserve">Monitoring Request on Available Bitrate </w:t>
      </w:r>
      <w:r>
        <w:rPr>
          <w:szCs w:val="22"/>
        </w:rPr>
        <w:t xml:space="preserve">IE was included in the </w:t>
      </w:r>
      <w:r>
        <w:rPr>
          <w:i/>
          <w:szCs w:val="22"/>
        </w:rPr>
        <w:t>GBR QoS Flow Information IE</w:t>
      </w:r>
      <w:r>
        <w:rPr>
          <w:rFonts w:ascii="Arial" w:eastAsia="Arial Unicode MS" w:hAnsi="Arial"/>
          <w:szCs w:val="22"/>
        </w:rPr>
        <w:t xml:space="preserve"> </w:t>
      </w:r>
      <w:r>
        <w:rPr>
          <w:szCs w:val="22"/>
        </w:rPr>
        <w:t xml:space="preserve">contained in the BEARER CONTEXT SETUP REQUEST message, the </w:t>
      </w:r>
      <w:proofErr w:type="spellStart"/>
      <w:r>
        <w:rPr>
          <w:szCs w:val="22"/>
        </w:rPr>
        <w:t>gNB</w:t>
      </w:r>
      <w:proofErr w:type="spellEnd"/>
      <w:r>
        <w:rPr>
          <w:szCs w:val="22"/>
        </w:rPr>
        <w:t>-CU-UP shall, if supported, store this information and perform available bitrate reporting as specified in TS 23.501 [20].</w:t>
      </w:r>
    </w:p>
    <w:p w14:paraId="51F7F1B1" w14:textId="77777777" w:rsidR="00893640" w:rsidRDefault="00893640" w:rsidP="00893640">
      <w:pPr>
        <w:jc w:val="center"/>
        <w:rPr>
          <w:color w:val="FF0000"/>
        </w:rPr>
      </w:pPr>
      <w:bookmarkStart w:id="42" w:name="_CR8_3_2"/>
      <w:bookmarkStart w:id="43" w:name="_Toc20955498"/>
      <w:bookmarkStart w:id="44" w:name="_Toc29460924"/>
      <w:bookmarkStart w:id="45" w:name="_Toc29505656"/>
      <w:bookmarkStart w:id="46" w:name="_Toc36556181"/>
      <w:bookmarkStart w:id="47" w:name="_Toc45881620"/>
      <w:bookmarkStart w:id="48" w:name="_Toc51852254"/>
      <w:bookmarkStart w:id="49" w:name="_Toc56620205"/>
      <w:bookmarkStart w:id="50" w:name="_Toc64447845"/>
      <w:bookmarkStart w:id="51" w:name="_Toc74152620"/>
      <w:bookmarkStart w:id="52" w:name="_Toc88656045"/>
      <w:bookmarkStart w:id="53" w:name="_Toc88657104"/>
      <w:bookmarkStart w:id="54" w:name="_Toc105657087"/>
      <w:bookmarkStart w:id="55" w:name="_Toc106108468"/>
      <w:bookmarkStart w:id="56" w:name="_Toc112687561"/>
      <w:bookmarkStart w:id="57" w:name="_Toc209691194"/>
      <w:bookmarkEnd w:id="30"/>
      <w:bookmarkEnd w:id="31"/>
      <w:bookmarkEnd w:id="32"/>
      <w:bookmarkEnd w:id="33"/>
      <w:bookmarkEnd w:id="34"/>
      <w:bookmarkEnd w:id="35"/>
      <w:bookmarkEnd w:id="36"/>
      <w:bookmarkEnd w:id="37"/>
      <w:bookmarkEnd w:id="38"/>
      <w:bookmarkEnd w:id="42"/>
      <w:r w:rsidRPr="00E72C35">
        <w:rPr>
          <w:color w:val="FF0000"/>
          <w:highlight w:val="yellow"/>
        </w:rPr>
        <w:t>&lt;&lt;&lt;&lt;&lt;&lt;&lt;&lt;&lt;&lt;&lt;&lt;&lt;&lt;&lt;&lt;&lt;&lt;&lt;&lt; Next Change &gt;&gt;&gt;&gt;&gt;&gt;&gt;&gt;&gt;&gt;&gt;&gt;&gt;&gt;&gt;&gt;&gt;&gt;&gt;&gt;</w:t>
      </w:r>
    </w:p>
    <w:p w14:paraId="66C301FF" w14:textId="77777777" w:rsidR="00893640" w:rsidRPr="00D629EF" w:rsidRDefault="00893640" w:rsidP="00893640">
      <w:pPr>
        <w:pStyle w:val="Heading3"/>
      </w:pPr>
      <w:r w:rsidRPr="00D629EF">
        <w:t>8.3.2</w:t>
      </w:r>
      <w:r w:rsidRPr="00D629EF">
        <w:tab/>
        <w:t>Bearer Context Modification (</w:t>
      </w:r>
      <w:proofErr w:type="spellStart"/>
      <w:r w:rsidRPr="00D629EF">
        <w:t>gNB</w:t>
      </w:r>
      <w:proofErr w:type="spellEnd"/>
      <w:r w:rsidRPr="00D629EF">
        <w:t>-CU-CP initiated)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D629EF">
        <w:t xml:space="preserve"> </w:t>
      </w:r>
    </w:p>
    <w:p w14:paraId="62307BB6" w14:textId="77777777" w:rsidR="00893640" w:rsidRPr="00D629EF" w:rsidRDefault="00893640" w:rsidP="00893640">
      <w:pPr>
        <w:pStyle w:val="Heading4"/>
      </w:pPr>
      <w:bookmarkStart w:id="58" w:name="_CR8_3_2_1"/>
      <w:bookmarkStart w:id="59" w:name="_Toc20955499"/>
      <w:bookmarkStart w:id="60" w:name="_Toc29460925"/>
      <w:bookmarkStart w:id="61" w:name="_Toc29505657"/>
      <w:bookmarkStart w:id="62" w:name="_Toc36556182"/>
      <w:bookmarkStart w:id="63" w:name="_Toc45881621"/>
      <w:bookmarkStart w:id="64" w:name="_Toc51852255"/>
      <w:bookmarkStart w:id="65" w:name="_Toc56620206"/>
      <w:bookmarkStart w:id="66" w:name="_Toc64447846"/>
      <w:bookmarkStart w:id="67" w:name="_Toc74152621"/>
      <w:bookmarkStart w:id="68" w:name="_Toc88656046"/>
      <w:bookmarkStart w:id="69" w:name="_Toc88657105"/>
      <w:bookmarkStart w:id="70" w:name="_Toc105657088"/>
      <w:bookmarkStart w:id="71" w:name="_Toc106108469"/>
      <w:bookmarkStart w:id="72" w:name="_Toc112687562"/>
      <w:bookmarkStart w:id="73" w:name="_Toc209691195"/>
      <w:bookmarkEnd w:id="58"/>
      <w:r w:rsidRPr="00D629EF">
        <w:t>8.3.2.1</w:t>
      </w:r>
      <w:r w:rsidRPr="00D629EF">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906DA6B" w14:textId="77777777" w:rsidR="00893640" w:rsidRPr="00D629EF" w:rsidRDefault="00893640" w:rsidP="00893640">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16F62AE4" w14:textId="77777777" w:rsidR="00893640" w:rsidRPr="00D629EF" w:rsidRDefault="00893640" w:rsidP="00893640">
      <w:pPr>
        <w:pStyle w:val="Heading4"/>
      </w:pPr>
      <w:bookmarkStart w:id="74" w:name="_CR8_3_2_2"/>
      <w:bookmarkStart w:id="75" w:name="_Toc20955500"/>
      <w:bookmarkStart w:id="76" w:name="_Toc29460926"/>
      <w:bookmarkStart w:id="77" w:name="_Toc29505658"/>
      <w:bookmarkStart w:id="78" w:name="_Toc36556183"/>
      <w:bookmarkStart w:id="79" w:name="_Toc45881622"/>
      <w:bookmarkStart w:id="80" w:name="_Toc51852256"/>
      <w:bookmarkStart w:id="81" w:name="_Toc56620207"/>
      <w:bookmarkStart w:id="82" w:name="_Toc64447847"/>
      <w:bookmarkStart w:id="83" w:name="_Toc74152622"/>
      <w:bookmarkStart w:id="84" w:name="_Toc88656047"/>
      <w:bookmarkStart w:id="85" w:name="_Toc88657106"/>
      <w:bookmarkStart w:id="86" w:name="_Toc105657089"/>
      <w:bookmarkStart w:id="87" w:name="_Toc106108470"/>
      <w:bookmarkStart w:id="88" w:name="_Toc112687563"/>
      <w:bookmarkStart w:id="89" w:name="_Toc209691196"/>
      <w:bookmarkEnd w:id="74"/>
      <w:r w:rsidRPr="00D629EF">
        <w:t>8.3.2.2</w:t>
      </w:r>
      <w:r w:rsidRPr="00D629EF">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CD83595" w14:textId="77777777" w:rsidR="00893640" w:rsidRPr="00D629EF" w:rsidRDefault="00893640" w:rsidP="00893640">
      <w:pPr>
        <w:pStyle w:val="TH"/>
      </w:pPr>
      <w:r w:rsidRPr="00D629EF">
        <w:object w:dxaOrig="7470" w:dyaOrig="3211" w14:anchorId="592B07FC">
          <v:shape id="_x0000_i1026" type="#_x0000_t75" style="width:374pt;height:161pt" o:ole="">
            <v:imagedata r:id="rId15" o:title=""/>
          </v:shape>
          <o:OLEObject Type="Embed" ProgID="Visio.Drawing.15" ShapeID="_x0000_i1026" DrawAspect="Content" ObjectID="_1825166716" r:id="rId16"/>
        </w:object>
      </w:r>
    </w:p>
    <w:p w14:paraId="0D8C7D48" w14:textId="77777777" w:rsidR="00893640" w:rsidRPr="00D629EF" w:rsidRDefault="00893640" w:rsidP="00893640">
      <w:pPr>
        <w:pStyle w:val="TF"/>
      </w:pPr>
      <w:bookmarkStart w:id="90" w:name="_CRFigure8_3_2_21"/>
      <w:r w:rsidRPr="00D629EF">
        <w:t xml:space="preserve">Figure </w:t>
      </w:r>
      <w:bookmarkEnd w:id="90"/>
      <w:r w:rsidRPr="00D629EF">
        <w:t>8.3.2.2-1: Bearer Context Modification procedure: Successful Operation.</w:t>
      </w:r>
    </w:p>
    <w:p w14:paraId="61AEF936" w14:textId="77777777" w:rsidR="00893640" w:rsidRPr="00D629EF" w:rsidRDefault="00893640" w:rsidP="00893640">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09B8674" w14:textId="77777777" w:rsidR="00893640" w:rsidRPr="00D629EF" w:rsidRDefault="00893640" w:rsidP="00893640">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3981D0F4" w14:textId="77777777" w:rsidR="00893640" w:rsidRPr="00D629EF" w:rsidRDefault="00893640" w:rsidP="00893640">
      <w:pPr>
        <w:pStyle w:val="B1"/>
      </w:pPr>
      <w:r w:rsidRPr="00D629EF">
        <w:t>For E-UTRAN:</w:t>
      </w:r>
    </w:p>
    <w:p w14:paraId="4439FF0D" w14:textId="77777777" w:rsidR="00893640" w:rsidRPr="00D629EF" w:rsidRDefault="00893640" w:rsidP="00893640">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7FFA6A77" w14:textId="77777777" w:rsidR="00893640" w:rsidRPr="00D629EF" w:rsidRDefault="00893640" w:rsidP="00893640">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44D341C7" w14:textId="77777777" w:rsidR="00893640" w:rsidRPr="00D629EF" w:rsidRDefault="00893640" w:rsidP="00893640">
      <w:pPr>
        <w:pStyle w:val="B2"/>
      </w:pPr>
      <w:r w:rsidRPr="00D629EF">
        <w:t>-</w:t>
      </w:r>
      <w:r w:rsidRPr="00D629EF">
        <w:tab/>
        <w:t xml:space="preserve">A list of DRBs which are successfully modified shall be included in the </w:t>
      </w:r>
      <w:r w:rsidRPr="00D629EF">
        <w:rPr>
          <w:i/>
        </w:rPr>
        <w:t>DRB Modified List</w:t>
      </w:r>
      <w:r w:rsidRPr="00D629EF">
        <w:t xml:space="preserve"> IE;</w:t>
      </w:r>
    </w:p>
    <w:p w14:paraId="778F5485" w14:textId="77777777" w:rsidR="00893640" w:rsidRPr="00D629EF" w:rsidRDefault="00893640" w:rsidP="00893640">
      <w:pPr>
        <w:pStyle w:val="B2"/>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50AA5B5D" w14:textId="77777777" w:rsidR="00893640" w:rsidRPr="00D629EF" w:rsidRDefault="00893640" w:rsidP="00893640">
      <w:pPr>
        <w:pStyle w:val="B1"/>
      </w:pPr>
      <w:r w:rsidRPr="00D629EF">
        <w:t>For NG-RAN:</w:t>
      </w:r>
    </w:p>
    <w:p w14:paraId="327FF21A" w14:textId="77777777" w:rsidR="00893640" w:rsidRPr="00D629EF" w:rsidRDefault="00893640" w:rsidP="00893640">
      <w:pPr>
        <w:pStyle w:val="B2"/>
      </w:pPr>
      <w:r w:rsidRPr="00D629EF">
        <w:t>-</w:t>
      </w:r>
      <w:r w:rsidRPr="00D629EF">
        <w:tab/>
        <w:t xml:space="preserve">A list of </w:t>
      </w:r>
      <w:bookmarkStart w:id="91" w:name="_Hlk513630551"/>
      <w:r w:rsidRPr="00D629EF">
        <w:t xml:space="preserve">PDU Session Resources </w:t>
      </w:r>
      <w:bookmarkEnd w:id="91"/>
      <w:r w:rsidRPr="00D629EF">
        <w:t xml:space="preserve">which are successfully established shall be included in the </w:t>
      </w:r>
      <w:r w:rsidRPr="00D629EF">
        <w:rPr>
          <w:i/>
        </w:rPr>
        <w:t>PDU Session Resource Setup List</w:t>
      </w:r>
      <w:r w:rsidRPr="00D629EF">
        <w:t xml:space="preserve"> IE;</w:t>
      </w:r>
    </w:p>
    <w:p w14:paraId="717797D3" w14:textId="77777777" w:rsidR="00893640" w:rsidRPr="00D629EF" w:rsidRDefault="00893640" w:rsidP="00893640">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4086554" w14:textId="77777777" w:rsidR="00893640" w:rsidRPr="00D629EF" w:rsidRDefault="00893640" w:rsidP="00893640">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123FBBE" w14:textId="77777777" w:rsidR="00893640" w:rsidRPr="00D629EF" w:rsidRDefault="00893640" w:rsidP="00893640">
      <w:pPr>
        <w:pStyle w:val="B2"/>
      </w:pPr>
      <w:r w:rsidRPr="00D629EF">
        <w:lastRenderedPageBreak/>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7C7D72A6" w14:textId="77777777" w:rsidR="00893640" w:rsidRPr="00D629EF" w:rsidRDefault="00893640" w:rsidP="00893640">
      <w:pPr>
        <w:pStyle w:val="B2"/>
      </w:pPr>
      <w:r w:rsidRPr="00D629EF">
        <w:t>-</w:t>
      </w:r>
      <w:r w:rsidRPr="00D629EF">
        <w:tab/>
        <w:t xml:space="preserve">For each </w:t>
      </w:r>
      <w:bookmarkStart w:id="92" w:name="_Hlk527454371"/>
      <w:r w:rsidRPr="00D629EF">
        <w:t xml:space="preserve">successfully </w:t>
      </w:r>
      <w:bookmarkEnd w:id="92"/>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3A44735" w14:textId="77777777" w:rsidR="00893640" w:rsidRPr="00D629EF" w:rsidRDefault="00893640" w:rsidP="00893640">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004CB4AB" w14:textId="77777777" w:rsidR="00893640" w:rsidRPr="00D629EF" w:rsidRDefault="00893640" w:rsidP="00893640">
      <w:pPr>
        <w:pStyle w:val="B2"/>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19BBB3B4" w14:textId="77777777" w:rsidR="00893640" w:rsidRPr="00D629EF" w:rsidRDefault="00893640" w:rsidP="00893640">
      <w:pPr>
        <w:pStyle w:val="B2"/>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50E9C0FB" w14:textId="77777777" w:rsidR="00893640" w:rsidRPr="00D629EF" w:rsidRDefault="00893640" w:rsidP="00893640">
      <w:pPr>
        <w:pStyle w:val="B2"/>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329D350F" w14:textId="77777777" w:rsidR="00893640" w:rsidRPr="00D629EF" w:rsidRDefault="00893640" w:rsidP="00893640">
      <w:pPr>
        <w:pStyle w:val="B2"/>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54093E44" w14:textId="77777777" w:rsidR="00893640" w:rsidRPr="00D629EF" w:rsidRDefault="00893640" w:rsidP="00893640">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1A68AED"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D2C5FDD" w14:textId="77777777" w:rsidR="00893640" w:rsidRPr="00D629EF" w:rsidRDefault="00893640" w:rsidP="00893640">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update the corresponding information.</w:t>
      </w:r>
    </w:p>
    <w:p w14:paraId="5A66A336" w14:textId="77777777" w:rsidR="00893640" w:rsidRPr="00D629EF" w:rsidRDefault="00893640" w:rsidP="00893640">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2E9032A6" w14:textId="77777777" w:rsidR="00893640" w:rsidRDefault="00893640" w:rsidP="00893640">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6CF3D096" w14:textId="77777777" w:rsidR="00893640" w:rsidRPr="00D629EF" w:rsidRDefault="00893640" w:rsidP="00893640">
      <w:pPr>
        <w:rPr>
          <w:rFonts w:eastAsia="SimSun"/>
        </w:rPr>
      </w:pPr>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6095F2DE" w14:textId="77777777" w:rsidR="00893640" w:rsidRPr="00D629EF" w:rsidRDefault="00893640" w:rsidP="00893640">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w:t>
      </w:r>
      <w:proofErr w:type="spellStart"/>
      <w:r w:rsidRPr="00D629EF">
        <w:rPr>
          <w:rFonts w:eastAsia="SimSun"/>
        </w:rPr>
        <w:t>gNB</w:t>
      </w:r>
      <w:proofErr w:type="spellEnd"/>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73930989" w14:textId="77777777" w:rsidR="00893640" w:rsidRDefault="00893640" w:rsidP="00893640">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SimSun"/>
        </w:rPr>
        <w:t xml:space="preserve">BEARER CONTEXT MODIFICATION REQUEST message, the </w:t>
      </w:r>
      <w:proofErr w:type="spellStart"/>
      <w:r w:rsidRPr="00D629EF">
        <w:rPr>
          <w:rFonts w:eastAsia="SimSun"/>
        </w:rPr>
        <w:t>gNB</w:t>
      </w:r>
      <w:proofErr w:type="spellEnd"/>
      <w:r w:rsidRPr="00D629EF">
        <w:rPr>
          <w:rFonts w:eastAsia="SimSun"/>
        </w:rPr>
        <w:t>-CU-UP shall</w:t>
      </w:r>
      <w:r>
        <w:rPr>
          <w:rFonts w:eastAsia="SimSun"/>
        </w:rPr>
        <w:t>, if supported,</w:t>
      </w:r>
      <w:r w:rsidRPr="00D629EF">
        <w:rPr>
          <w:rFonts w:eastAsia="SimSun"/>
        </w:rPr>
        <w:t xml:space="preserve"> </w:t>
      </w:r>
      <w:r>
        <w:rPr>
          <w:rFonts w:eastAsia="SimSun"/>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6AE1B345" w14:textId="77777777" w:rsidR="00893640" w:rsidRDefault="00893640" w:rsidP="00893640">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p>
    <w:p w14:paraId="6FA74A7C"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7FE170F4"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06B72EDD" w14:textId="77777777" w:rsidR="00893640" w:rsidRPr="00D629EF" w:rsidRDefault="00893640" w:rsidP="00893640">
      <w:pPr>
        <w:rPr>
          <w:rFonts w:eastAsia="SimSun"/>
        </w:rPr>
      </w:pPr>
      <w:r w:rsidRPr="00D629EF">
        <w:rPr>
          <w:rFonts w:eastAsia="SimSun"/>
        </w:rPr>
        <w:t xml:space="preserve">If the </w:t>
      </w:r>
      <w:bookmarkStart w:id="93" w:name="_Hlk341089"/>
      <w:r w:rsidRPr="00D629EF">
        <w:rPr>
          <w:rFonts w:eastAsia="SimSun"/>
          <w:bCs/>
          <w:i/>
        </w:rPr>
        <w:t>PDCP SN Status Request</w:t>
      </w:r>
      <w:bookmarkEnd w:id="93"/>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w:t>
      </w:r>
      <w:r>
        <w:t xml:space="preserve">act as specified in TS 38.401 [2] and </w:t>
      </w:r>
      <w:r w:rsidRPr="00D629EF">
        <w:rPr>
          <w:rFonts w:eastAsia="SimSun"/>
        </w:rPr>
        <w:t xml:space="preserve">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3C8D8F41" w14:textId="77777777" w:rsidR="00893640" w:rsidRPr="00D629EF" w:rsidRDefault="00893640" w:rsidP="00893640">
      <w:pPr>
        <w:rPr>
          <w:rFonts w:eastAsia="SimSun"/>
        </w:rPr>
      </w:pPr>
      <w:r w:rsidRPr="00D629EF">
        <w:rPr>
          <w:rFonts w:eastAsia="SimSun"/>
        </w:rPr>
        <w:lastRenderedPageBreak/>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w:t>
      </w:r>
      <w:r w:rsidRPr="00D629EF">
        <w:rPr>
          <w:rFonts w:eastAsia="SimSun" w:hint="eastAsia"/>
          <w:lang w:eastAsia="zh-CN"/>
        </w:rPr>
        <w:t xml:space="preserve">or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take it into account and act as specified in TS 38.401 [2]. </w:t>
      </w:r>
    </w:p>
    <w:p w14:paraId="1DBD8895"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update the corresponding information.</w:t>
      </w:r>
      <w:r w:rsidRPr="00D629EF">
        <w:t xml:space="preserve"> </w:t>
      </w:r>
      <w:r>
        <w:rPr>
          <w:rFonts w:hint="eastAsia"/>
        </w:rPr>
        <w:t>I</w:t>
      </w:r>
      <w:r w:rsidRPr="00564807">
        <w:t xml:space="preserve">f the </w:t>
      </w:r>
      <w:r>
        <w:rPr>
          <w:i/>
          <w:iCs/>
        </w:rPr>
        <w:t>Indirect Path</w:t>
      </w:r>
      <w:r>
        <w:rPr>
          <w:rFonts w:hint="eastAsia"/>
          <w:i/>
          <w:iCs/>
        </w:rPr>
        <w:t xml:space="preserve"> I</w:t>
      </w:r>
      <w:r w:rsidRPr="00564807">
        <w:rPr>
          <w:i/>
          <w:iCs/>
        </w:rPr>
        <w:t>ndication</w:t>
      </w:r>
      <w:r w:rsidRPr="00564807">
        <w:t xml:space="preserve"> IE is contained in the </w:t>
      </w:r>
      <w:r w:rsidRPr="007A0572">
        <w:rPr>
          <w:i/>
          <w:iCs/>
        </w:rPr>
        <w:t>DL UP Parameters</w:t>
      </w:r>
      <w:r w:rsidRPr="00564807">
        <w:t xml:space="preserve"> IE in the BEARER CONTEXT MODIFICATION REQUEST message, the </w:t>
      </w:r>
      <w:proofErr w:type="spellStart"/>
      <w:r w:rsidRPr="00564807">
        <w:t>gNB</w:t>
      </w:r>
      <w:proofErr w:type="spellEnd"/>
      <w:r w:rsidRPr="00564807">
        <w:t>-CU-UP shall, if supported,</w:t>
      </w:r>
      <w:r>
        <w:t xml:space="preserve"> </w:t>
      </w:r>
      <w:r w:rsidRPr="008A1ABE">
        <w:t>act as specified in TS 38.401 [2].</w:t>
      </w:r>
    </w:p>
    <w:p w14:paraId="0B2D790D" w14:textId="77777777" w:rsidR="00893640" w:rsidRPr="00962789" w:rsidRDefault="00893640" w:rsidP="00893640">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6A898EAF"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add or modify or remove the corresponding cell group. </w:t>
      </w:r>
    </w:p>
    <w:p w14:paraId="3A33BACC"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replace </w:t>
      </w:r>
      <w:r w:rsidRPr="00D629EF">
        <w:t xml:space="preserve">the information in the UE context and use it when enforcing downlink traffic policing for the non GBR QoS flows </w:t>
      </w:r>
      <w:r w:rsidRPr="00D629EF">
        <w:rPr>
          <w:rFonts w:eastAsia="SimSun" w:hint="eastAsia"/>
          <w:lang w:eastAsia="zh-CN"/>
        </w:rPr>
        <w:t>for the concerned</w:t>
      </w:r>
      <w:r w:rsidRPr="00D629EF">
        <w:rPr>
          <w:lang w:eastAsia="ja-JP"/>
        </w:rPr>
        <w:t xml:space="preserve"> </w:t>
      </w:r>
      <w:r w:rsidRPr="00D629EF">
        <w:rPr>
          <w:rFonts w:eastAsia="SimSun" w:hint="eastAsia"/>
          <w:lang w:eastAsia="zh-CN"/>
        </w:rPr>
        <w:t>UE</w:t>
      </w:r>
      <w:r w:rsidRPr="00D629EF">
        <w:rPr>
          <w:rFonts w:eastAsia="SimSun"/>
          <w:lang w:eastAsia="zh-CN"/>
        </w:rPr>
        <w:t>,</w:t>
      </w:r>
      <w:r w:rsidRPr="00D629EF">
        <w:rPr>
          <w:rFonts w:eastAsia="SimSun" w:hint="eastAsia"/>
          <w:lang w:eastAsia="zh-CN"/>
        </w:rPr>
        <w:t xml:space="preserv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6D91FB2C"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145DC9BD"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6D1109C9"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41B151B7" w14:textId="77777777" w:rsidR="00893640" w:rsidRDefault="00893640" w:rsidP="00893640">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4A98B052" w14:textId="77777777" w:rsidR="00893640" w:rsidRPr="00D629EF" w:rsidRDefault="00893640" w:rsidP="00893640">
      <w:pPr>
        <w:rPr>
          <w:rFonts w:eastAsia="SimSun"/>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5EB127A2"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include the new UP Transport Layer Information in the BEARER CONTEXT MODIFICATION RESPONSE message. </w:t>
      </w:r>
    </w:p>
    <w:p w14:paraId="4D4A56A1" w14:textId="77777777" w:rsidR="00893640" w:rsidRPr="00D629EF" w:rsidRDefault="00893640" w:rsidP="00893640">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D629EF">
        <w:rPr>
          <w:rFonts w:eastAsia="SimSun"/>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SimSun"/>
        </w:rPr>
        <w:t xml:space="preserve">or the </w:t>
      </w:r>
      <w:r w:rsidRPr="0018441C">
        <w:rPr>
          <w:rFonts w:eastAsia="SimSun"/>
          <w:i/>
          <w:iCs/>
        </w:rPr>
        <w:t xml:space="preserve">PDU Session Resource Modified List </w:t>
      </w:r>
      <w:r w:rsidRPr="0018441C">
        <w:rPr>
          <w:rFonts w:eastAsia="SimSun"/>
        </w:rPr>
        <w:t>IE</w:t>
      </w:r>
      <w:r w:rsidRPr="00D629EF">
        <w:t xml:space="preserve"> of</w:t>
      </w:r>
      <w:r w:rsidRPr="00D629EF">
        <w:rPr>
          <w:rFonts w:eastAsia="SimSun"/>
        </w:rPr>
        <w:t xml:space="preserve"> the BEARER CONTEXT MODIFICATION RESPONSE message.</w:t>
      </w:r>
    </w:p>
    <w:p w14:paraId="37EA4418" w14:textId="77777777" w:rsidR="00893640" w:rsidRPr="00D629EF" w:rsidRDefault="00893640" w:rsidP="00893640">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rPr>
        <w:t xml:space="preserve"> </w:t>
      </w:r>
      <w:r w:rsidRPr="00D629EF">
        <w:rPr>
          <w:lang w:eastAsia="zh-CN"/>
        </w:rPr>
        <w:t xml:space="preserve">of the </w:t>
      </w:r>
      <w:r w:rsidRPr="00D629EF">
        <w:t xml:space="preserve">BEARER </w:t>
      </w:r>
      <w:r w:rsidRPr="00D629EF">
        <w:lastRenderedPageBreak/>
        <w:t xml:space="preserve">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31430BE2" w14:textId="77777777" w:rsidR="00893640" w:rsidRPr="00D629EF" w:rsidRDefault="00893640" w:rsidP="00893640">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w:t>
      </w:r>
      <w:r w:rsidRPr="00EA387F">
        <w:rPr>
          <w:lang w:eastAsia="zh-CN"/>
        </w:rPr>
        <w:t xml:space="preserve">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rPr>
        <w:t xml:space="preserve"> </w:t>
      </w:r>
      <w:r w:rsidRPr="00D629EF">
        <w:rPr>
          <w:lang w:eastAsia="zh-CN"/>
        </w:rPr>
        <w:t>of the BEARER</w:t>
      </w:r>
      <w:r w:rsidRPr="00D629EF">
        <w:t xml:space="preserve"> CONTEXT MODIFICATION REQUEST message</w:t>
      </w:r>
      <w:r w:rsidRPr="00D629EF">
        <w:rPr>
          <w:lang w:eastAsia="zh-CN"/>
        </w:rPr>
        <w:t xml:space="preserve">: </w:t>
      </w:r>
    </w:p>
    <w:p w14:paraId="742BBBA9" w14:textId="77777777" w:rsidR="00893640" w:rsidRPr="00D629EF" w:rsidRDefault="00893640" w:rsidP="00893640">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CCB2513" w14:textId="77777777" w:rsidR="00893640" w:rsidRPr="00D629EF" w:rsidRDefault="00893640" w:rsidP="00893640">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285A2C49" w14:textId="77777777" w:rsidR="00893640" w:rsidRDefault="00893640" w:rsidP="00893640">
      <w:bookmarkStart w:id="94" w:name="_Hlk98352920"/>
      <w:r w:rsidRPr="00BE534D">
        <w:rPr>
          <w:rFonts w:hint="eastAsia"/>
        </w:rPr>
        <w:t xml:space="preserve">For </w:t>
      </w:r>
      <w:r w:rsidRPr="00BE534D">
        <w:t xml:space="preserve">E-UTRAN: </w:t>
      </w:r>
    </w:p>
    <w:p w14:paraId="2661B2F4" w14:textId="77777777" w:rsidR="00893640" w:rsidRPr="0069684B" w:rsidRDefault="00893640" w:rsidP="00893640">
      <w:pPr>
        <w:pStyle w:val="B1"/>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0D1B0A98" w14:textId="77777777" w:rsidR="00893640" w:rsidRPr="0069684B" w:rsidRDefault="00893640" w:rsidP="00893640">
      <w:pPr>
        <w:pStyle w:val="B1"/>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6172156D" w14:textId="77777777" w:rsidR="00893640" w:rsidRPr="0069684B" w:rsidRDefault="00893640" w:rsidP="00893640">
      <w:pPr>
        <w:pStyle w:val="B1"/>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94"/>
    </w:p>
    <w:p w14:paraId="70ACD6E1" w14:textId="77777777" w:rsidR="00893640" w:rsidRPr="00D629EF" w:rsidRDefault="00893640" w:rsidP="00893640">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1BC5F3D" w14:textId="77777777" w:rsidR="00893640" w:rsidRPr="00D629EF" w:rsidRDefault="00893640" w:rsidP="00893640">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29E7769" w14:textId="77777777" w:rsidR="00893640" w:rsidRDefault="00893640" w:rsidP="00893640">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SimSun"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SimSun" w:hint="eastAsia"/>
          <w:lang w:val="en-US" w:eastAsia="zh-CN"/>
        </w:rPr>
        <w:t xml:space="preserve"> </w:t>
      </w:r>
      <w:r>
        <w:rPr>
          <w:rFonts w:eastAsia="SimSun"/>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3457BF3A" w14:textId="77777777" w:rsidR="00893640" w:rsidRDefault="00893640" w:rsidP="00893640">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SimSun"/>
          <w:lang w:eastAsia="zh-CN"/>
        </w:rPr>
        <w:t xml:space="preserve">TS </w:t>
      </w:r>
      <w:r>
        <w:rPr>
          <w:rFonts w:eastAsia="SimSun" w:hint="eastAsia"/>
          <w:lang w:eastAsia="zh-CN"/>
        </w:rPr>
        <w:t>23.501</w:t>
      </w:r>
      <w:r>
        <w:rPr>
          <w:rFonts w:eastAsia="SimSun"/>
          <w:lang w:eastAsia="zh-CN"/>
        </w:rPr>
        <w:t xml:space="preserve"> </w:t>
      </w:r>
      <w:r>
        <w:rPr>
          <w:lang w:eastAsia="ja-JP"/>
        </w:rPr>
        <w:t>[20].</w:t>
      </w:r>
    </w:p>
    <w:p w14:paraId="254FE3DF" w14:textId="77777777" w:rsidR="00893640" w:rsidRDefault="00893640" w:rsidP="00893640">
      <w:pPr>
        <w:rPr>
          <w:rFonts w:eastAsia="SimSun"/>
          <w:lang w:eastAsia="ja-JP"/>
        </w:rPr>
      </w:pPr>
      <w:r>
        <w:rPr>
          <w:rFonts w:eastAsia="SimSun" w:hint="eastAsia"/>
          <w:lang w:eastAsia="zh-CN"/>
        </w:rPr>
        <w:t>For each PDU session for which the</w:t>
      </w:r>
      <w:r>
        <w:rPr>
          <w:rFonts w:eastAsia="SimSun"/>
          <w:lang w:eastAsia="ja-JP"/>
        </w:rPr>
        <w:t xml:space="preserve"> </w:t>
      </w:r>
      <w:r>
        <w:rPr>
          <w:i/>
          <w:lang w:eastAsia="ja-JP"/>
        </w:rPr>
        <w:t xml:space="preserve">Redundant </w:t>
      </w:r>
      <w:r>
        <w:rPr>
          <w:rFonts w:eastAsia="Malgun Gothic" w:cs="Arial"/>
          <w:i/>
          <w:szCs w:val="18"/>
        </w:rPr>
        <w:t>QoS Flow</w:t>
      </w:r>
      <w:r w:rsidRPr="00836DD7">
        <w:rPr>
          <w:rFonts w:eastAsia="Malgun Gothic" w:cs="Arial"/>
          <w:i/>
          <w:szCs w:val="16"/>
        </w:rPr>
        <w:t xml:space="preserve"> Indicator</w:t>
      </w:r>
      <w:r>
        <w:rPr>
          <w:rFonts w:eastAsia="SimSun" w:hint="eastAsia"/>
          <w:i/>
          <w:lang w:eastAsia="zh-CN"/>
        </w:rPr>
        <w:t xml:space="preserve"> </w:t>
      </w:r>
      <w:r>
        <w:rPr>
          <w:rFonts w:eastAsia="SimSun" w:hint="eastAsia"/>
          <w:lang w:eastAsia="zh-CN"/>
        </w:rPr>
        <w:t>IE is include</w:t>
      </w:r>
      <w:r>
        <w:rPr>
          <w:rFonts w:eastAsia="SimSun" w:hint="eastAsia"/>
          <w:lang w:val="en-US" w:eastAsia="zh-CN"/>
        </w:rPr>
        <w:t>d</w:t>
      </w:r>
      <w:r>
        <w:rPr>
          <w:rFonts w:eastAsia="SimSun" w:hint="eastAsia"/>
          <w:lang w:eastAsia="zh-CN"/>
        </w:rPr>
        <w:t xml:space="preserve"> in </w:t>
      </w:r>
      <w:r>
        <w:rPr>
          <w:rFonts w:eastAsia="SimSun"/>
          <w:i/>
          <w:lang w:eastAsia="zh-CN"/>
        </w:rPr>
        <w:t>QoS Flows Information To Be Setup</w:t>
      </w:r>
      <w:r>
        <w:rPr>
          <w:rFonts w:eastAsia="SimSun"/>
          <w:lang w:eastAsia="zh-CN"/>
        </w:rPr>
        <w:t xml:space="preserve"> </w:t>
      </w:r>
      <w:r>
        <w:rPr>
          <w:rFonts w:eastAsia="SimSun" w:hint="eastAsia"/>
          <w:lang w:eastAsia="zh-CN"/>
        </w:rPr>
        <w:t xml:space="preserve">IE contained in the </w:t>
      </w:r>
      <w:r w:rsidRPr="000C2980">
        <w:rPr>
          <w:rFonts w:eastAsia="SimSun"/>
        </w:rPr>
        <w:t xml:space="preserve">BEARER CONTEXT MODIFICATION REQUEST </w:t>
      </w:r>
      <w:r>
        <w:rPr>
          <w:rFonts w:eastAsia="SimSun" w:hint="eastAsia"/>
          <w:lang w:eastAsia="zh-CN"/>
        </w:rPr>
        <w:t>message,</w:t>
      </w:r>
      <w:r>
        <w:rPr>
          <w:rFonts w:eastAsia="SimSun"/>
          <w:lang w:eastAsia="ja-JP"/>
        </w:rPr>
        <w:t xml:space="preserve"> </w:t>
      </w:r>
      <w:r>
        <w:rPr>
          <w:rFonts w:eastAsia="SimSun" w:hint="eastAsia"/>
          <w:lang w:eastAsia="zh-CN"/>
        </w:rPr>
        <w:t xml:space="preserve">the </w:t>
      </w:r>
      <w:proofErr w:type="spellStart"/>
      <w:r>
        <w:rPr>
          <w:rFonts w:eastAsia="SimSun"/>
        </w:rPr>
        <w:t>gNB</w:t>
      </w:r>
      <w:proofErr w:type="spellEnd"/>
      <w:r>
        <w:rPr>
          <w:rFonts w:eastAsia="SimSun"/>
        </w:rPr>
        <w:t>-CU-UP shall</w:t>
      </w:r>
      <w:r>
        <w:rPr>
          <w:lang w:eastAsia="ja-JP"/>
        </w:rPr>
        <w:t>,</w:t>
      </w:r>
      <w:r>
        <w:rPr>
          <w:rFonts w:eastAsia="SimSun"/>
          <w:lang w:eastAsia="ja-JP"/>
        </w:rPr>
        <w:t xml:space="preserve"> </w:t>
      </w:r>
      <w:r>
        <w:rPr>
          <w:rFonts w:eastAsia="SimSun" w:hint="eastAsia"/>
          <w:lang w:eastAsia="zh-CN"/>
        </w:rPr>
        <w:t xml:space="preserve">if support, </w:t>
      </w:r>
      <w:r>
        <w:rPr>
          <w:rFonts w:eastAsia="SimSun"/>
          <w:lang w:eastAsia="ja-JP"/>
        </w:rPr>
        <w:t xml:space="preserve">shall store and use it </w:t>
      </w:r>
      <w:r>
        <w:rPr>
          <w:rFonts w:eastAsia="SimSun"/>
          <w:lang w:eastAsia="zh-CN"/>
        </w:rPr>
        <w:t xml:space="preserve">as specified in TS </w:t>
      </w:r>
      <w:r>
        <w:rPr>
          <w:rFonts w:eastAsia="SimSun" w:hint="eastAsia"/>
          <w:lang w:eastAsia="zh-CN"/>
        </w:rPr>
        <w:t>23.501</w:t>
      </w:r>
      <w:r>
        <w:rPr>
          <w:rFonts w:eastAsia="SimSun"/>
          <w:lang w:eastAsia="zh-CN"/>
        </w:rPr>
        <w:t xml:space="preserve"> [</w:t>
      </w:r>
      <w:r>
        <w:rPr>
          <w:rFonts w:eastAsia="SimSun" w:hint="eastAsia"/>
          <w:lang w:eastAsia="zh-CN"/>
        </w:rPr>
        <w:t>20</w:t>
      </w:r>
      <w:r>
        <w:rPr>
          <w:rFonts w:eastAsia="SimSun"/>
          <w:lang w:eastAsia="zh-CN"/>
        </w:rPr>
        <w:t>]</w:t>
      </w:r>
      <w:r>
        <w:rPr>
          <w:rFonts w:eastAsia="SimSun"/>
          <w:lang w:eastAsia="ja-JP"/>
        </w:rPr>
        <w:t>.</w:t>
      </w:r>
    </w:p>
    <w:p w14:paraId="04E5A6A6" w14:textId="77777777" w:rsidR="00893640" w:rsidRPr="00836DD7" w:rsidRDefault="00893640" w:rsidP="00893640">
      <w:r w:rsidRPr="00836DD7">
        <w:t xml:space="preserve">For each PDU session, if the </w:t>
      </w:r>
      <w:r w:rsidRPr="00836DD7">
        <w:rPr>
          <w:i/>
          <w:iCs/>
        </w:rPr>
        <w:t xml:space="preserve">Redundant QoS Flow Indicator </w:t>
      </w:r>
      <w:r w:rsidRPr="00836DD7">
        <w:t xml:space="preserve">IE is set to false for all QoS flows, the </w:t>
      </w:r>
      <w:proofErr w:type="spellStart"/>
      <w:r w:rsidRPr="00836DD7">
        <w:t>gNB</w:t>
      </w:r>
      <w:proofErr w:type="spellEnd"/>
      <w:r w:rsidRPr="00836DD7">
        <w:t>-CU-UP shall, if supported, stop the redundant transmission and release the redundant tunnel for the concerned PDU session as specified in TS 23.501 [20].</w:t>
      </w:r>
    </w:p>
    <w:p w14:paraId="7936F077" w14:textId="77777777" w:rsidR="00893640" w:rsidRPr="00836DD7" w:rsidRDefault="00893640" w:rsidP="00893640">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w:t>
      </w:r>
      <w:r>
        <w:rPr>
          <w:lang w:eastAsia="ja-JP"/>
        </w:rPr>
        <w:t xml:space="preserve"> </w:t>
      </w:r>
      <w:r w:rsidRPr="00295FEB">
        <w:rPr>
          <w:lang w:eastAsia="ja-JP"/>
        </w:rPr>
        <w:t>38.300 [</w:t>
      </w:r>
      <w:r>
        <w:rPr>
          <w:lang w:eastAsia="ja-JP"/>
        </w:rPr>
        <w:t>4</w:t>
      </w:r>
      <w:r w:rsidRPr="00295FEB">
        <w:rPr>
          <w:lang w:eastAsia="ja-JP"/>
        </w:rPr>
        <w:t>].</w:t>
      </w:r>
    </w:p>
    <w:p w14:paraId="4BB3EDFB" w14:textId="77777777" w:rsidR="00893640" w:rsidRDefault="00893640" w:rsidP="00893640">
      <w:pPr>
        <w:rPr>
          <w:noProof/>
          <w:lang w:eastAsia="zh-CN"/>
        </w:rPr>
      </w:pPr>
      <w:r w:rsidRPr="00687285">
        <w:lastRenderedPageBreak/>
        <w:t>If the</w:t>
      </w:r>
      <w:r w:rsidRPr="00836DD7">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PDU Session Resource To Setup</w:t>
      </w:r>
      <w:r>
        <w:rPr>
          <w:i/>
        </w:rPr>
        <w:t xml:space="preserve"> Modification</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setup of the DRB or the PDU session for which the IE is included is for the purpose of indirect data forwarding</w:t>
      </w:r>
      <w:r w:rsidRPr="00687285">
        <w:rPr>
          <w:noProof/>
          <w:lang w:eastAsia="zh-CN"/>
        </w:rPr>
        <w:t>.</w:t>
      </w:r>
    </w:p>
    <w:p w14:paraId="50BD8DA0" w14:textId="77777777" w:rsidR="00893640" w:rsidRPr="003B6C08" w:rsidRDefault="00893640" w:rsidP="00893640">
      <w:pPr>
        <w:rPr>
          <w:noProof/>
          <w:lang w:eastAsia="zh-CN"/>
        </w:rPr>
      </w:pPr>
      <w:r w:rsidRPr="00687285">
        <w:t>If the</w:t>
      </w:r>
      <w:r w:rsidRPr="00687285">
        <w:rPr>
          <w:b/>
          <w:color w:val="0070C0"/>
          <w:lang w:eastAsia="zh-CN"/>
        </w:rPr>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w:t>
      </w:r>
      <w:r>
        <w:rPr>
          <w:i/>
        </w:rPr>
        <w:t>Modify</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w:t>
      </w:r>
      <w:r w:rsidRPr="002F2666">
        <w:rPr>
          <w:rFonts w:hint="eastAsia"/>
        </w:rPr>
        <w:t xml:space="preserve">PDU session or </w:t>
      </w:r>
      <w:r>
        <w:rPr>
          <w:lang w:eastAsia="zh-CN"/>
        </w:rPr>
        <w:t>setup of the DRB for which the IE is included is for the purpose of indirect data forwarding</w:t>
      </w:r>
      <w:r w:rsidRPr="00687285">
        <w:rPr>
          <w:noProof/>
          <w:lang w:eastAsia="zh-CN"/>
        </w:rPr>
        <w:t>.</w:t>
      </w:r>
    </w:p>
    <w:p w14:paraId="12EF0BFE" w14:textId="77777777" w:rsidR="00893640" w:rsidRPr="00D629EF" w:rsidRDefault="00893640" w:rsidP="00893640">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77ABD315" w14:textId="77777777" w:rsidR="00893640" w:rsidRPr="00D629EF" w:rsidRDefault="00893640" w:rsidP="00893640">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15CDB53B" w14:textId="77777777" w:rsidR="00893640" w:rsidRPr="00D629EF" w:rsidRDefault="00893640" w:rsidP="00893640">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0FAE61CB" w14:textId="77777777" w:rsidR="00893640" w:rsidRPr="00D629EF" w:rsidRDefault="00893640" w:rsidP="00893640">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store the corresponding information and replace any existing information.</w:t>
      </w:r>
    </w:p>
    <w:p w14:paraId="2FEA558E" w14:textId="77777777" w:rsidR="00893640" w:rsidRPr="00D629EF" w:rsidRDefault="00893640" w:rsidP="00893640">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w:t>
      </w:r>
      <w:r w:rsidRPr="00D629EF">
        <w:t>, if supported,</w:t>
      </w:r>
      <w:r w:rsidRPr="00D629EF">
        <w:rPr>
          <w:rFonts w:eastAsia="SimSun"/>
        </w:rPr>
        <w:t xml:space="preserve"> take it into account for each DRB, as specified in TS 28.552 [22].</w:t>
      </w:r>
    </w:p>
    <w:p w14:paraId="4BE0F3E3" w14:textId="77777777" w:rsidR="00893640" w:rsidRPr="00D629EF" w:rsidRDefault="00893640" w:rsidP="00893640">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SimSun"/>
        </w:rPr>
        <w:t xml:space="preserve"> take it into account for each DRB, as </w:t>
      </w:r>
      <w:proofErr w:type="spellStart"/>
      <w:r w:rsidRPr="00D629EF">
        <w:rPr>
          <w:rFonts w:eastAsia="SimSun"/>
        </w:rPr>
        <w:t>specifed</w:t>
      </w:r>
      <w:proofErr w:type="spellEnd"/>
      <w:r w:rsidRPr="00D629EF">
        <w:rPr>
          <w:rFonts w:eastAsia="SimSun"/>
        </w:rPr>
        <w:t xml:space="preserve"> in TS 28.552 [22].</w:t>
      </w:r>
    </w:p>
    <w:p w14:paraId="0FF93A5D" w14:textId="77777777" w:rsidR="00893640" w:rsidRPr="00D629EF" w:rsidRDefault="00893640" w:rsidP="00893640">
      <w:pPr>
        <w:rPr>
          <w:rFonts w:eastAsia="SimSun"/>
        </w:rPr>
      </w:pPr>
      <w:r w:rsidRPr="00D629EF">
        <w:rPr>
          <w:rFonts w:eastAsia="SimSun"/>
        </w:rPr>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store and replace any previous information received.</w:t>
      </w:r>
    </w:p>
    <w:p w14:paraId="6740AEAA" w14:textId="77777777" w:rsidR="00893640" w:rsidRPr="00D629EF" w:rsidRDefault="00893640" w:rsidP="00893640">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3779A865" w14:textId="77777777" w:rsidR="00893640" w:rsidRPr="00D629EF" w:rsidRDefault="00893640" w:rsidP="00893640">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14:paraId="513DEF1A" w14:textId="77777777" w:rsidR="00893640" w:rsidRPr="00D629EF" w:rsidRDefault="00893640" w:rsidP="00893640">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500A8C11" w14:textId="77777777" w:rsidR="00893640" w:rsidRPr="00D629EF" w:rsidRDefault="00893640" w:rsidP="00893640">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-CU-UP shall consider that the source NG-RAN node has initiated QoS flow re-mapping and has not yet received SDAP end markers, as described in TS 38.300 [</w:t>
      </w:r>
      <w:r>
        <w:rPr>
          <w:lang w:eastAsia="ja-JP"/>
        </w:rPr>
        <w:t>4</w:t>
      </w:r>
      <w:r w:rsidRPr="00D629EF">
        <w:rPr>
          <w:lang w:eastAsia="ja-JP"/>
        </w:rPr>
        <w:t xml:space="preserve">].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3FAC36ED" w14:textId="77777777" w:rsidR="00893640" w:rsidRPr="00D629EF" w:rsidRDefault="00893640" w:rsidP="00893640">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4CC3F844" w14:textId="77777777" w:rsidR="00893640" w:rsidRDefault="00893640" w:rsidP="00893640">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15181E33" w14:textId="77777777" w:rsidR="00893640" w:rsidRPr="00D761DC" w:rsidRDefault="00893640" w:rsidP="00893640">
      <w:r>
        <w:rPr>
          <w:rFonts w:hint="eastAsia"/>
          <w:lang w:eastAsia="zh-CN"/>
        </w:rPr>
        <w:lastRenderedPageBreak/>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594B47AB" w14:textId="77777777" w:rsidR="00893640" w:rsidRDefault="00893640" w:rsidP="00893640">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38094D5A" w14:textId="77777777" w:rsidR="00893640" w:rsidRDefault="00893640" w:rsidP="00893640">
      <w:r>
        <w:rPr>
          <w:lang w:eastAsia="ja-JP"/>
        </w:rPr>
        <w:t xml:space="preserve">For each QoS flow </w:t>
      </w:r>
      <w:r>
        <w:t>whose DRB has been successfully established</w:t>
      </w:r>
      <w:r>
        <w:rPr>
          <w:lang w:eastAsia="ja-JP"/>
        </w:rPr>
        <w:t xml:space="preserve"> </w:t>
      </w:r>
      <w:r>
        <w:t xml:space="preserve">or modified </w:t>
      </w:r>
      <w:r>
        <w:rPr>
          <w:lang w:eastAsia="ja-JP"/>
        </w:rPr>
        <w:t xml:space="preserve">in the </w:t>
      </w:r>
      <w:proofErr w:type="spellStart"/>
      <w:r>
        <w:t>gNB</w:t>
      </w:r>
      <w:proofErr w:type="spellEnd"/>
      <w:r>
        <w:t>-CU-UP</w:t>
      </w:r>
      <w:r>
        <w:rPr>
          <w:lang w:eastAsia="ja-JP"/>
        </w:rPr>
        <w:t xml:space="preserve">, if the </w:t>
      </w:r>
      <w:r>
        <w:rPr>
          <w:i/>
          <w:iCs/>
        </w:rPr>
        <w:t>ECN Marking or Congestion Information Reporting Request</w:t>
      </w:r>
      <w:r>
        <w:t xml:space="preserve"> IE is </w:t>
      </w:r>
      <w:r>
        <w:rPr>
          <w:rFonts w:eastAsia="SimSun"/>
          <w:lang w:eastAsia="ja-JP"/>
        </w:rPr>
        <w:t xml:space="preserve">included in the </w:t>
      </w:r>
      <w:r>
        <w:t>BEARER CONTEXT MODIFICATION REQUEST</w:t>
      </w:r>
      <w:r>
        <w:rPr>
          <w:iCs/>
        </w:rPr>
        <w:t xml:space="preserve"> </w:t>
      </w:r>
      <w:r>
        <w:rPr>
          <w:rFonts w:eastAsia="SimSun"/>
          <w:lang w:eastAsia="ja-JP"/>
        </w:rPr>
        <w:t xml:space="preserve">message, </w:t>
      </w:r>
      <w:r>
        <w:t xml:space="preserve">the </w:t>
      </w:r>
      <w:proofErr w:type="spellStart"/>
      <w:r>
        <w:t>gNB</w:t>
      </w:r>
      <w:proofErr w:type="spellEnd"/>
      <w:r>
        <w:t xml:space="preserve">-CU-UP shall, if supported, use it accordingly for the specific QoS flow. If the </w:t>
      </w:r>
      <w:r>
        <w:rPr>
          <w:i/>
          <w:iCs/>
        </w:rPr>
        <w:t>ECN Marking or Congestion Information Reporting Status</w:t>
      </w:r>
      <w:r>
        <w:t xml:space="preserve"> IE is included in the </w:t>
      </w:r>
      <w:r>
        <w:rPr>
          <w:i/>
          <w:iCs/>
        </w:rPr>
        <w:t>Flow Setup List</w:t>
      </w:r>
      <w:r>
        <w:t xml:space="preserve"> IE contained in the </w:t>
      </w:r>
      <w:r>
        <w:rPr>
          <w:i/>
          <w:iCs/>
        </w:rPr>
        <w:t>PDU Session Resource Setup List</w:t>
      </w:r>
      <w:r>
        <w:t xml:space="preserve"> IE or the </w:t>
      </w:r>
      <w:r>
        <w:rPr>
          <w:i/>
          <w:iCs/>
        </w:rPr>
        <w:t>PDU Session Resource Modified List</w:t>
      </w:r>
      <w:r>
        <w:t xml:space="preserve"> IE of the BEARER CONTEXT MODIFICATION RESPONSE message, the </w:t>
      </w:r>
      <w:proofErr w:type="spellStart"/>
      <w:r>
        <w:t>gNB</w:t>
      </w:r>
      <w:proofErr w:type="spellEnd"/>
      <w:r>
        <w:t xml:space="preserve">-CU-CP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57E9548E" w14:textId="77777777" w:rsidR="00893640" w:rsidRDefault="00893640" w:rsidP="00893640">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SimSun"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2D5DA3C7" w14:textId="77777777" w:rsidR="00893640" w:rsidRPr="00D629EF" w:rsidRDefault="00893640" w:rsidP="00893640">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C60DB1C" w14:textId="77777777" w:rsidR="00893640" w:rsidRDefault="00893640" w:rsidP="00893640">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95" w:name="_Hlk32533067"/>
      <w:r w:rsidRPr="00D629EF">
        <w:t>as specified in TS 38.401 [2]</w:t>
      </w:r>
      <w:bookmarkEnd w:id="95"/>
      <w:r w:rsidRPr="00D629EF">
        <w:t>.</w:t>
      </w:r>
    </w:p>
    <w:p w14:paraId="2AC2CEDD" w14:textId="77777777" w:rsidR="00893640" w:rsidRPr="00135FF5" w:rsidRDefault="00893640" w:rsidP="00893640">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0E86BA59" w14:textId="77777777" w:rsidR="00893640" w:rsidRDefault="00893640" w:rsidP="00893640">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14:paraId="61A79570" w14:textId="77777777" w:rsidR="00893640" w:rsidRDefault="00893640" w:rsidP="00893640">
      <w:pPr>
        <w:rPr>
          <w:rFonts w:eastAsia="Batang"/>
          <w:lang w:eastAsia="ja-JP"/>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w:t>
      </w:r>
      <w:proofErr w:type="spellStart"/>
      <w:r w:rsidRPr="00833BA9">
        <w:t>gNB</w:t>
      </w:r>
      <w:proofErr w:type="spellEnd"/>
      <w:r w:rsidRPr="00833BA9">
        <w:t xml:space="preserve">-CU-UP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 xml:space="preserve">IE, the </w:t>
      </w:r>
      <w:proofErr w:type="spellStart"/>
      <w:r>
        <w:rPr>
          <w:rFonts w:eastAsia="Batang"/>
          <w:lang w:eastAsia="ja-JP"/>
        </w:rPr>
        <w:t>gNB</w:t>
      </w:r>
      <w:proofErr w:type="spellEnd"/>
      <w:r>
        <w:rPr>
          <w:rFonts w:eastAsia="Batang"/>
          <w:lang w:eastAsia="ja-JP"/>
        </w:rPr>
        <w:t>-CU-UP shall consider that the stop is only for the early data forwarding initiated toward that forwarding TNL.</w:t>
      </w:r>
    </w:p>
    <w:p w14:paraId="751CD0DC" w14:textId="77777777" w:rsidR="00893640" w:rsidRDefault="00893640" w:rsidP="00893640">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 xml:space="preserve">IE is included in the BEARER CONTEXT MODIFICATION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6D858CB1" w14:textId="77777777" w:rsidR="00893640" w:rsidRDefault="00893640" w:rsidP="00893640">
      <w:pPr>
        <w:rPr>
          <w:rFonts w:eastAsia="SimSun"/>
        </w:rPr>
      </w:pPr>
      <w:r>
        <w:rPr>
          <w:rFonts w:eastAsia="SimSun"/>
        </w:rPr>
        <w:t xml:space="preserve">If the </w:t>
      </w:r>
      <w:r>
        <w:rPr>
          <w:rFonts w:eastAsia="SimSun"/>
          <w:i/>
        </w:rPr>
        <w:t xml:space="preserve">UE Slice Maximum Bit Rate List </w:t>
      </w:r>
      <w:r>
        <w:rPr>
          <w:rFonts w:eastAsia="SimSun"/>
        </w:rPr>
        <w:t xml:space="preserve">IE is contained in the BEARER CONTEXT MODIFICATION REQUEST message, the </w:t>
      </w:r>
      <w:proofErr w:type="spellStart"/>
      <w:r>
        <w:rPr>
          <w:rFonts w:eastAsia="SimSun"/>
        </w:rPr>
        <w:t>gNB</w:t>
      </w:r>
      <w:proofErr w:type="spellEnd"/>
      <w:r>
        <w:rPr>
          <w:rFonts w:eastAsia="SimSun"/>
        </w:rPr>
        <w:t xml:space="preserve">-CU-UP shall, if supported, </w:t>
      </w:r>
      <w:r w:rsidRPr="009E2351">
        <w:rPr>
          <w:rFonts w:eastAsia="SimSun" w:hint="eastAsia"/>
          <w:lang w:val="en-US" w:eastAsia="zh-CN"/>
        </w:rPr>
        <w:t xml:space="preserve">store and </w:t>
      </w:r>
      <w:r w:rsidRPr="00135FF5">
        <w:rPr>
          <w:rFonts w:eastAsia="SimSun"/>
          <w:lang w:val="en-US" w:eastAsia="zh-CN"/>
        </w:rPr>
        <w:t>replace the previously provided UE Slice Maximum Bit Rate List by the received UE Slice Maximum Bit Rate List in the UE context,</w:t>
      </w:r>
      <w:r>
        <w:rPr>
          <w:rFonts w:eastAsia="SimSun"/>
          <w:lang w:val="en-US" w:eastAsia="zh-CN"/>
        </w:rPr>
        <w:t xml:space="preserve"> and </w:t>
      </w:r>
      <w:r>
        <w:rPr>
          <w:rFonts w:eastAsia="SimSun"/>
        </w:rPr>
        <w:t>use the received UE Slice Maximum Bit Rate List f</w:t>
      </w:r>
      <w:r>
        <w:rPr>
          <w:rFonts w:eastAsia="SimSun" w:hint="eastAsia"/>
        </w:rPr>
        <w:t xml:space="preserve">or the </w:t>
      </w:r>
      <w:r>
        <w:rPr>
          <w:rFonts w:eastAsia="SimSun"/>
        </w:rPr>
        <w:t xml:space="preserve">downlink traffic policing for each </w:t>
      </w:r>
      <w:r>
        <w:rPr>
          <w:rFonts w:eastAsia="SimSun" w:hint="eastAsia"/>
        </w:rPr>
        <w:t>concerned</w:t>
      </w:r>
      <w:r w:rsidRPr="00135FF5">
        <w:rPr>
          <w:rFonts w:eastAsia="SimSun"/>
        </w:rPr>
        <w:t xml:space="preserve"> slice</w:t>
      </w:r>
      <w:r>
        <w:rPr>
          <w:rFonts w:eastAsia="SimSun" w:hint="eastAsia"/>
        </w:rPr>
        <w:t xml:space="preserve"> as specified in TS 23.501</w:t>
      </w:r>
      <w:r>
        <w:rPr>
          <w:rFonts w:eastAsia="SimSun"/>
        </w:rPr>
        <w:t xml:space="preserve"> </w:t>
      </w:r>
      <w:r>
        <w:rPr>
          <w:rFonts w:eastAsia="SimSun" w:hint="eastAsia"/>
        </w:rPr>
        <w:t>[</w:t>
      </w:r>
      <w:r>
        <w:rPr>
          <w:rFonts w:eastAsia="SimSun"/>
        </w:rPr>
        <w:t>20]</w:t>
      </w:r>
      <w:r w:rsidRPr="00135FF5">
        <w:rPr>
          <w:rFonts w:eastAsia="SimSun"/>
        </w:rPr>
        <w:t>.</w:t>
      </w:r>
    </w:p>
    <w:p w14:paraId="37735D69" w14:textId="77777777" w:rsidR="00893640" w:rsidRPr="00126F3B" w:rsidRDefault="00893640" w:rsidP="00893640">
      <w:pPr>
        <w:rPr>
          <w:lang w:eastAsia="zh-CN"/>
        </w:rPr>
      </w:pP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 xml:space="preserve">e, the </w:t>
      </w:r>
      <w:proofErr w:type="spellStart"/>
      <w:r>
        <w:t>gNB</w:t>
      </w:r>
      <w:proofErr w:type="spellEnd"/>
      <w:r>
        <w:t>-CU-UP shall take it into account when handling DL data transfer as specified in TS 37.340 [19].</w:t>
      </w:r>
    </w:p>
    <w:p w14:paraId="5FD34967" w14:textId="77777777" w:rsidR="00893640" w:rsidRPr="00944ED5" w:rsidRDefault="00893640" w:rsidP="00893640">
      <w:pPr>
        <w:rPr>
          <w:lang w:eastAsia="zh-CN"/>
        </w:rPr>
      </w:pPr>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w:t>
      </w:r>
      <w:proofErr w:type="spellStart"/>
      <w:r w:rsidRPr="00DE3650">
        <w:t>gNB</w:t>
      </w:r>
      <w:proofErr w:type="spellEnd"/>
      <w:r w:rsidRPr="00DE3650">
        <w:t>-</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p>
    <w:p w14:paraId="47B3E077" w14:textId="77777777" w:rsidR="00893640" w:rsidRPr="00707980" w:rsidRDefault="00893640" w:rsidP="00893640">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w:t>
      </w:r>
      <w:r>
        <w:rPr>
          <w:i/>
          <w:iCs/>
        </w:rPr>
        <w:t xml:space="preserve"> Modification</w:t>
      </w:r>
      <w:r w:rsidRPr="00707980">
        <w:rPr>
          <w:i/>
          <w:iCs/>
        </w:rPr>
        <w:t xml:space="preserve"> List E-UTRAN</w:t>
      </w:r>
      <w:r w:rsidRPr="00707980">
        <w:t xml:space="preserve"> IE or in the</w:t>
      </w:r>
      <w:r w:rsidRPr="00836DD7">
        <w:t xml:space="preserve"> </w:t>
      </w:r>
      <w:r w:rsidRPr="00ED3D52">
        <w:rPr>
          <w:i/>
          <w:iCs/>
        </w:rPr>
        <w:t xml:space="preserve">QoS Flow Level QoS Parameters </w:t>
      </w:r>
      <w:r w:rsidRPr="00ED3D52">
        <w:t xml:space="preserve">IE within the </w:t>
      </w:r>
      <w:r w:rsidRPr="00ED3D52">
        <w:rPr>
          <w:i/>
          <w:iCs/>
        </w:rPr>
        <w:t>PDU Session Resource To Setup Modification List</w:t>
      </w:r>
      <w:r w:rsidRPr="00ED3D52">
        <w:t xml:space="preserve"> IE and the </w:t>
      </w:r>
      <w:r w:rsidRPr="00ED3D52">
        <w:rPr>
          <w:i/>
          <w:iCs/>
        </w:rPr>
        <w:t xml:space="preserve">PDU Session Resource To Modify List </w:t>
      </w:r>
      <w:r w:rsidRPr="00ED3D52">
        <w:t>IE contained in the BEARER CONTEXT MODIFICATION REQUEST message</w:t>
      </w:r>
      <w:r w:rsidRPr="00836DD7">
        <w:t xml:space="preserve">, </w:t>
      </w:r>
      <w:r w:rsidRPr="00707980">
        <w:t xml:space="preserve">the </w:t>
      </w:r>
      <w:proofErr w:type="spellStart"/>
      <w:r w:rsidRPr="00707980">
        <w:lastRenderedPageBreak/>
        <w:t>gNB</w:t>
      </w:r>
      <w:proofErr w:type="spellEnd"/>
      <w:r w:rsidRPr="00707980">
        <w:t>-CU-UP shall, if supported, store this information in the UE context and use it as part of its ACL functionality configuration actions, if such ACL functionality is deployed.</w:t>
      </w:r>
    </w:p>
    <w:p w14:paraId="5AB70C39" w14:textId="77777777" w:rsidR="00893640" w:rsidRDefault="00893640" w:rsidP="00893640">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 xml:space="preserve">DRB Setup </w:t>
      </w:r>
      <w:r>
        <w:rPr>
          <w:i/>
          <w:iCs/>
        </w:rPr>
        <w:t xml:space="preserve">Modification </w:t>
      </w:r>
      <w:r w:rsidRPr="00707980">
        <w:rPr>
          <w:i/>
          <w:iCs/>
        </w:rPr>
        <w:t>List E-UTRAN</w:t>
      </w:r>
      <w:r w:rsidRPr="00707980">
        <w:t xml:space="preserve"> IE or in the </w:t>
      </w:r>
      <w:r w:rsidRPr="003754A7">
        <w:rPr>
          <w:i/>
          <w:iCs/>
        </w:rPr>
        <w:t>Flow Setup List</w:t>
      </w:r>
      <w:r w:rsidRPr="003754A7">
        <w:t xml:space="preserve"> </w:t>
      </w:r>
      <w:r>
        <w:t xml:space="preserve">IE within the </w:t>
      </w:r>
      <w:r w:rsidRPr="00707980">
        <w:rPr>
          <w:i/>
          <w:iCs/>
        </w:rPr>
        <w:t xml:space="preserve">PDU Session Resource Setup </w:t>
      </w:r>
      <w:r>
        <w:rPr>
          <w:i/>
          <w:iCs/>
        </w:rPr>
        <w:t xml:space="preserve">Modification </w:t>
      </w:r>
      <w:r w:rsidRPr="00707980">
        <w:rPr>
          <w:i/>
          <w:iCs/>
        </w:rPr>
        <w:t xml:space="preserve">List </w:t>
      </w:r>
      <w:r w:rsidRPr="00707980">
        <w:t xml:space="preserve">IE </w:t>
      </w:r>
      <w:r>
        <w:t xml:space="preserve">and the </w:t>
      </w:r>
      <w:r w:rsidRPr="00853839">
        <w:rPr>
          <w:i/>
          <w:iCs/>
        </w:rPr>
        <w:t xml:space="preserve">PDU Session Resource Modified List </w:t>
      </w:r>
      <w:r>
        <w:t xml:space="preserve">IE </w:t>
      </w:r>
      <w:r w:rsidRPr="003754A7">
        <w:t xml:space="preserve">of the </w:t>
      </w:r>
      <w:r w:rsidRPr="00ED3D52">
        <w:t>BEARER CONTEXT MODIFICATION RESPONSE message</w:t>
      </w:r>
      <w:r w:rsidRPr="00836DD7">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3B5CBC20" w14:textId="77777777" w:rsidR="00893640" w:rsidRDefault="00893640" w:rsidP="00893640">
      <w:pPr>
        <w:rPr>
          <w:lang w:eastAsia="zh-CN"/>
        </w:rPr>
      </w:pPr>
      <w:r>
        <w:t xml:space="preserve">If the </w:t>
      </w:r>
      <w:r>
        <w:rPr>
          <w:i/>
          <w:lang w:eastAsia="zh-CN"/>
        </w:rPr>
        <w:t xml:space="preserve">Management Based MDT </w:t>
      </w:r>
      <w:r>
        <w:rPr>
          <w:rFonts w:eastAsia="SimSun"/>
          <w:i/>
        </w:rPr>
        <w:t>PLMN Modification</w:t>
      </w:r>
      <w:r>
        <w:rPr>
          <w:rFonts w:eastAsia="SimSun" w:hint="eastAsia"/>
          <w:i/>
          <w:lang w:val="en-US"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rFonts w:eastAsia="SimSun"/>
        </w:rPr>
        <w:t>BEARER CONTEXT MODIFICATION REQUES</w:t>
      </w:r>
      <w:r>
        <w:rPr>
          <w:lang w:eastAsia="zh-CN"/>
        </w:rPr>
        <w:t>T</w:t>
      </w:r>
      <w:r>
        <w:t xml:space="preserve"> message, the </w:t>
      </w:r>
      <w:proofErr w:type="spellStart"/>
      <w:r>
        <w:t>gNB</w:t>
      </w:r>
      <w:proofErr w:type="spellEnd"/>
      <w:r>
        <w:t xml:space="preserve">-CU-UP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24</w:t>
      </w:r>
      <w:r>
        <w:t>]</w:t>
      </w:r>
      <w:r>
        <w:rPr>
          <w:lang w:eastAsia="zh-CN"/>
        </w:rPr>
        <w:t>.</w:t>
      </w:r>
    </w:p>
    <w:p w14:paraId="6FA9F429" w14:textId="77777777" w:rsidR="00893640" w:rsidRDefault="00893640" w:rsidP="00893640">
      <w:pPr>
        <w:rPr>
          <w:lang w:eastAsia="zh-CN"/>
        </w:rPr>
      </w:pPr>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w:t>
      </w:r>
      <w:proofErr w:type="spellStart"/>
      <w:r>
        <w:rPr>
          <w:lang w:eastAsia="zh-CN"/>
        </w:rPr>
        <w:t>gNB</w:t>
      </w:r>
      <w:proofErr w:type="spellEnd"/>
      <w:r>
        <w:rPr>
          <w:lang w:eastAsia="zh-CN"/>
        </w:rPr>
        <w:t xml:space="preserve">-CU-UP shall, if supported, include the </w:t>
      </w:r>
      <w:r w:rsidRPr="005A1099">
        <w:rPr>
          <w:i/>
          <w:iCs/>
          <w:lang w:eastAsia="zh-CN"/>
        </w:rPr>
        <w:t xml:space="preserve">UE </w:t>
      </w:r>
      <w:r>
        <w:rPr>
          <w:i/>
          <w:iCs/>
          <w:lang w:eastAsia="zh-CN"/>
        </w:rPr>
        <w:t xml:space="preserve">Inactivity Information </w:t>
      </w:r>
      <w:r>
        <w:rPr>
          <w:lang w:eastAsia="zh-CN"/>
        </w:rPr>
        <w:t>IE in the BEARER CONTEXT MODIFICATION RESPONSE message.</w:t>
      </w:r>
    </w:p>
    <w:p w14:paraId="6608AF3F" w14:textId="22D5D5BB" w:rsidR="00893640" w:rsidRDefault="00893640" w:rsidP="00893640">
      <w:r>
        <w:rPr>
          <w:rFonts w:cs="Arial"/>
          <w:szCs w:val="18"/>
          <w:lang w:val="en-US" w:eastAsia="zh-CN"/>
        </w:rPr>
        <w:t xml:space="preserve">If the </w:t>
      </w:r>
      <w:r>
        <w:rPr>
          <w:rFonts w:cs="Arial"/>
          <w:i/>
          <w:szCs w:val="18"/>
          <w:lang w:val="en-US" w:eastAsia="zh-CN"/>
        </w:rPr>
        <w:t>PDU Set QoS Parameters</w:t>
      </w:r>
      <w:r>
        <w:t xml:space="preserve"> </w:t>
      </w:r>
      <w:r>
        <w:rPr>
          <w:lang w:eastAsia="zh-CN"/>
        </w:rPr>
        <w:t>IE</w:t>
      </w:r>
      <w:r w:rsidRPr="009B7E7C">
        <w:rPr>
          <w:rFonts w:hint="eastAsia"/>
          <w:snapToGrid w:val="0"/>
          <w:lang w:val="en-US" w:eastAsia="zh-CN"/>
        </w:rPr>
        <w:t xml:space="preserve"> </w:t>
      </w:r>
      <w:r>
        <w:rPr>
          <w:rFonts w:hint="eastAsia"/>
          <w:snapToGrid w:val="0"/>
          <w:lang w:val="en-US" w:eastAsia="zh-CN"/>
        </w:rPr>
        <w:t xml:space="preserve">or the </w:t>
      </w:r>
      <w:r>
        <w:rPr>
          <w:rFonts w:hint="eastAsia"/>
          <w:i/>
          <w:iCs/>
          <w:snapToGrid w:val="0"/>
          <w:lang w:val="en-US" w:eastAsia="zh-CN"/>
        </w:rPr>
        <w:t>DL PDU Set Information Marking Support Indication</w:t>
      </w:r>
      <w:r>
        <w:rPr>
          <w:rFonts w:hint="eastAsia"/>
          <w:snapToGrid w:val="0"/>
          <w:lang w:val="en-US" w:eastAsia="zh-CN"/>
        </w:rPr>
        <w:t xml:space="preserve"> IE</w:t>
      </w:r>
      <w:r>
        <w:t xml:space="preserve"> </w:t>
      </w:r>
      <w:ins w:id="96" w:author="Ericsson User" w:date="2025-11-06T23:35:00Z" w16du:dateUtc="2025-11-06T22:35:00Z">
        <w:r>
          <w:t xml:space="preserve">set to “true” </w:t>
        </w:r>
      </w:ins>
      <w:r>
        <w:t>is contained in the BEARER CONTEXT MODIFICATION REQUES</w:t>
      </w:r>
      <w:r>
        <w:rPr>
          <w:lang w:eastAsia="zh-CN"/>
        </w:rPr>
        <w:t>T</w:t>
      </w:r>
      <w:r>
        <w:t xml:space="preserve"> message, the </w:t>
      </w:r>
      <w:proofErr w:type="spellStart"/>
      <w:r>
        <w:t>gNB</w:t>
      </w:r>
      <w:proofErr w:type="spellEnd"/>
      <w:r>
        <w:t xml:space="preserve">-CU-UP shall, if supported, store it and use the information </w:t>
      </w:r>
      <w:r>
        <w:rPr>
          <w:rFonts w:hint="eastAsia"/>
          <w:lang w:eastAsia="zh-CN"/>
        </w:rPr>
        <w:t>as specified in TS 23.501</w:t>
      </w:r>
      <w:r>
        <w:rPr>
          <w:lang w:eastAsia="zh-CN"/>
        </w:rPr>
        <w:t xml:space="preserve"> </w:t>
      </w:r>
      <w:r>
        <w:rPr>
          <w:rFonts w:hint="eastAsia"/>
          <w:lang w:eastAsia="zh-CN"/>
        </w:rPr>
        <w:t>[</w:t>
      </w:r>
      <w:r>
        <w:rPr>
          <w:lang w:eastAsia="zh-CN"/>
        </w:rPr>
        <w:t>20]</w:t>
      </w:r>
      <w:r>
        <w:t>.</w:t>
      </w:r>
    </w:p>
    <w:p w14:paraId="7637E285" w14:textId="77777777" w:rsidR="00893640" w:rsidRDefault="00893640" w:rsidP="00893640">
      <w:r>
        <w:t xml:space="preserve">For a QoS flow established with PDU Set QoS parameters, if the </w:t>
      </w:r>
      <w:r>
        <w:rPr>
          <w:i/>
        </w:rPr>
        <w:t>PDU Set based Handling Indicator</w:t>
      </w:r>
      <w:r>
        <w:t xml:space="preserve"> IE is included in the </w:t>
      </w:r>
      <w:r>
        <w:rPr>
          <w:i/>
        </w:rPr>
        <w:t>PDU Session Data Forwarding Information</w:t>
      </w:r>
      <w:r>
        <w:t xml:space="preserve"> IE within the </w:t>
      </w:r>
      <w:r>
        <w:rPr>
          <w:rFonts w:eastAsia="SimSun"/>
        </w:rPr>
        <w:t xml:space="preserve">BEARER CONTEXT MODIFICATION REQUEST message and </w:t>
      </w:r>
      <w:r>
        <w:t xml:space="preserve">the value of the </w:t>
      </w:r>
      <w:r>
        <w:rPr>
          <w:i/>
        </w:rPr>
        <w:t>PDU Set based Handling Indicator</w:t>
      </w:r>
      <w:r>
        <w:t xml:space="preserve"> IE is set to "supported"</w:t>
      </w:r>
      <w:r>
        <w:rPr>
          <w:rFonts w:eastAsia="SimSun"/>
        </w:rPr>
        <w:t xml:space="preserve">, the </w:t>
      </w:r>
      <w:proofErr w:type="spellStart"/>
      <w:r>
        <w:rPr>
          <w:rFonts w:eastAsia="SimSun"/>
        </w:rPr>
        <w:t>gNB</w:t>
      </w:r>
      <w:proofErr w:type="spellEnd"/>
      <w:r>
        <w:rPr>
          <w:rFonts w:eastAsia="SimSun"/>
        </w:rPr>
        <w:t xml:space="preserve">-CU-UP shall, if supported, </w:t>
      </w:r>
      <w:r>
        <w:t xml:space="preserve">include the PDU Set </w:t>
      </w:r>
      <w:r>
        <w:rPr>
          <w:rFonts w:eastAsia="SimSun" w:hint="eastAsia"/>
          <w:lang w:val="en-US" w:eastAsia="zh-CN"/>
        </w:rPr>
        <w:t>I</w:t>
      </w:r>
      <w:proofErr w:type="spellStart"/>
      <w:r>
        <w:t>nformation</w:t>
      </w:r>
      <w:proofErr w:type="spellEnd"/>
      <w:r>
        <w:rPr>
          <w:rFonts w:eastAsia="SimSun" w:hint="eastAsia"/>
          <w:lang w:val="en-US" w:eastAsia="zh-CN"/>
        </w:rPr>
        <w:t xml:space="preserve"> Container</w:t>
      </w:r>
      <w:r>
        <w:t xml:space="preserve"> in the </w:t>
      </w:r>
      <w:r>
        <w:rPr>
          <w:rFonts w:hint="eastAsia"/>
          <w:lang w:eastAsia="zh-CN"/>
        </w:rPr>
        <w:t>data</w:t>
      </w:r>
      <w:r>
        <w:rPr>
          <w:lang w:eastAsia="zh-CN"/>
        </w:rPr>
        <w:t xml:space="preserve"> to be forwarded</w:t>
      </w:r>
      <w:r>
        <w:t xml:space="preserve">. </w:t>
      </w:r>
    </w:p>
    <w:p w14:paraId="2A64B7A4" w14:textId="77777777" w:rsidR="00893640" w:rsidRDefault="00893640" w:rsidP="00893640">
      <w:pPr>
        <w:jc w:val="center"/>
        <w:rPr>
          <w:color w:val="FF0000"/>
        </w:rPr>
      </w:pPr>
      <w:r w:rsidRPr="00E72C35">
        <w:rPr>
          <w:color w:val="FF0000"/>
          <w:highlight w:val="yellow"/>
        </w:rPr>
        <w:t>&lt;&lt;&lt;&lt;&lt;&lt;&lt;&lt;&lt;&lt;&lt;&lt;&lt;&lt;&lt;&lt;&lt;&lt;&lt;&lt; Next Change &gt;&gt;&gt;&gt;&gt;&gt;&gt;&gt;&gt;&gt;&gt;&gt;&gt;&gt;&gt;&gt;&gt;&gt;&gt;&gt;</w:t>
      </w:r>
    </w:p>
    <w:p w14:paraId="6DA853DC" w14:textId="77777777" w:rsidR="006B4DEE" w:rsidRPr="00D629EF" w:rsidRDefault="006B4DEE" w:rsidP="006B4DEE">
      <w:pPr>
        <w:pStyle w:val="Heading4"/>
        <w:keepNext w:val="0"/>
        <w:keepLines w:val="0"/>
        <w:widowControl w:val="0"/>
      </w:pPr>
      <w:bookmarkStart w:id="97" w:name="_Toc20955564"/>
      <w:bookmarkStart w:id="98" w:name="_Toc29460999"/>
      <w:bookmarkStart w:id="99" w:name="_Toc29505731"/>
      <w:bookmarkStart w:id="100" w:name="_Toc36556256"/>
      <w:bookmarkStart w:id="101" w:name="_Toc45881714"/>
      <w:bookmarkStart w:id="102" w:name="_Toc51852352"/>
      <w:bookmarkStart w:id="103" w:name="_Toc56620303"/>
      <w:bookmarkStart w:id="104" w:name="_Toc64447943"/>
      <w:bookmarkStart w:id="105" w:name="_Toc74152718"/>
      <w:bookmarkStart w:id="106" w:name="_Toc88656143"/>
      <w:bookmarkStart w:id="107" w:name="_Toc88657202"/>
      <w:bookmarkStart w:id="108" w:name="_Toc105657236"/>
      <w:bookmarkStart w:id="109" w:name="_Toc106108617"/>
      <w:bookmarkStart w:id="110" w:name="_Toc112687710"/>
      <w:bookmarkStart w:id="111" w:name="_Toc209691351"/>
      <w:r w:rsidRPr="00D629EF">
        <w:t>9.2.2.2</w:t>
      </w:r>
      <w:r w:rsidRPr="00D629EF">
        <w:tab/>
        <w:t>BEARER CONTEXT SETUP RESPONSE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DA6160E" w14:textId="77777777" w:rsidR="006B4DEE" w:rsidRPr="00D629EF" w:rsidRDefault="006B4DEE" w:rsidP="006B4DEE">
      <w:pPr>
        <w:widowControl w:val="0"/>
      </w:pPr>
      <w:r w:rsidRPr="00D629EF">
        <w:t xml:space="preserve">This message is sent by the </w:t>
      </w:r>
      <w:proofErr w:type="spellStart"/>
      <w:r w:rsidRPr="00D629EF">
        <w:t>gNB</w:t>
      </w:r>
      <w:proofErr w:type="spellEnd"/>
      <w:r w:rsidRPr="00D629EF">
        <w:t>-CU-UP to confirm the setup of the requested bearer context.</w:t>
      </w:r>
    </w:p>
    <w:p w14:paraId="17A91019" w14:textId="77777777" w:rsidR="006B4DEE" w:rsidRPr="00D629EF" w:rsidRDefault="006B4DEE" w:rsidP="006B4DEE">
      <w:pPr>
        <w:widowControl w:val="0"/>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6B4DEE" w:rsidRPr="00D629EF" w14:paraId="2045A40F" w14:textId="77777777" w:rsidTr="00BD1641">
        <w:trPr>
          <w:tblHeader/>
        </w:trPr>
        <w:tc>
          <w:tcPr>
            <w:tcW w:w="1112" w:type="pct"/>
          </w:tcPr>
          <w:p w14:paraId="4BDB500B" w14:textId="77777777" w:rsidR="006B4DEE" w:rsidRPr="00D629EF" w:rsidRDefault="006B4DEE" w:rsidP="00BD1641">
            <w:pPr>
              <w:pStyle w:val="TAH"/>
              <w:keepNext w:val="0"/>
              <w:keepLines w:val="0"/>
              <w:widowControl w:val="0"/>
              <w:rPr>
                <w:lang w:eastAsia="ja-JP"/>
              </w:rPr>
            </w:pPr>
            <w:r w:rsidRPr="00D629EF">
              <w:rPr>
                <w:lang w:eastAsia="ja-JP"/>
              </w:rPr>
              <w:t>IE/Group Name</w:t>
            </w:r>
          </w:p>
        </w:tc>
        <w:tc>
          <w:tcPr>
            <w:tcW w:w="555" w:type="pct"/>
          </w:tcPr>
          <w:p w14:paraId="379AA258" w14:textId="77777777" w:rsidR="006B4DEE" w:rsidRPr="00D629EF" w:rsidRDefault="006B4DEE" w:rsidP="00BD1641">
            <w:pPr>
              <w:pStyle w:val="TAH"/>
              <w:keepNext w:val="0"/>
              <w:keepLines w:val="0"/>
              <w:widowControl w:val="0"/>
              <w:rPr>
                <w:lang w:eastAsia="ja-JP"/>
              </w:rPr>
            </w:pPr>
            <w:r w:rsidRPr="00D629EF">
              <w:rPr>
                <w:lang w:eastAsia="ja-JP"/>
              </w:rPr>
              <w:t>Presence</w:t>
            </w:r>
          </w:p>
        </w:tc>
        <w:tc>
          <w:tcPr>
            <w:tcW w:w="555" w:type="pct"/>
          </w:tcPr>
          <w:p w14:paraId="4252D679" w14:textId="77777777" w:rsidR="006B4DEE" w:rsidRPr="00D629EF" w:rsidRDefault="006B4DEE" w:rsidP="00BD1641">
            <w:pPr>
              <w:pStyle w:val="TAH"/>
              <w:keepNext w:val="0"/>
              <w:keepLines w:val="0"/>
              <w:widowControl w:val="0"/>
              <w:rPr>
                <w:lang w:eastAsia="ja-JP"/>
              </w:rPr>
            </w:pPr>
            <w:r w:rsidRPr="00D629EF">
              <w:rPr>
                <w:lang w:eastAsia="ja-JP"/>
              </w:rPr>
              <w:t>Range</w:t>
            </w:r>
          </w:p>
        </w:tc>
        <w:tc>
          <w:tcPr>
            <w:tcW w:w="778" w:type="pct"/>
          </w:tcPr>
          <w:p w14:paraId="7EFAA4E3" w14:textId="77777777" w:rsidR="006B4DEE" w:rsidRPr="00D629EF" w:rsidRDefault="006B4DEE" w:rsidP="00BD1641">
            <w:pPr>
              <w:pStyle w:val="TAH"/>
              <w:keepNext w:val="0"/>
              <w:keepLines w:val="0"/>
              <w:widowControl w:val="0"/>
              <w:rPr>
                <w:lang w:eastAsia="ja-JP"/>
              </w:rPr>
            </w:pPr>
            <w:r w:rsidRPr="00D629EF">
              <w:rPr>
                <w:lang w:eastAsia="ja-JP"/>
              </w:rPr>
              <w:t>IE type and reference</w:t>
            </w:r>
          </w:p>
        </w:tc>
        <w:tc>
          <w:tcPr>
            <w:tcW w:w="889" w:type="pct"/>
          </w:tcPr>
          <w:p w14:paraId="70949CDC" w14:textId="77777777" w:rsidR="006B4DEE" w:rsidRPr="00D629EF" w:rsidRDefault="006B4DEE" w:rsidP="00BD1641">
            <w:pPr>
              <w:pStyle w:val="TAH"/>
              <w:keepNext w:val="0"/>
              <w:keepLines w:val="0"/>
              <w:widowControl w:val="0"/>
              <w:rPr>
                <w:lang w:eastAsia="ja-JP"/>
              </w:rPr>
            </w:pPr>
            <w:r w:rsidRPr="00D629EF">
              <w:rPr>
                <w:lang w:eastAsia="ja-JP"/>
              </w:rPr>
              <w:t>Semantics description</w:t>
            </w:r>
          </w:p>
        </w:tc>
        <w:tc>
          <w:tcPr>
            <w:tcW w:w="555" w:type="pct"/>
          </w:tcPr>
          <w:p w14:paraId="1052A2A1" w14:textId="77777777" w:rsidR="006B4DEE" w:rsidRPr="00D629EF" w:rsidRDefault="006B4DEE" w:rsidP="00BD1641">
            <w:pPr>
              <w:pStyle w:val="TAH"/>
              <w:keepNext w:val="0"/>
              <w:keepLines w:val="0"/>
              <w:widowControl w:val="0"/>
              <w:rPr>
                <w:lang w:eastAsia="ja-JP"/>
              </w:rPr>
            </w:pPr>
            <w:r w:rsidRPr="00D629EF">
              <w:rPr>
                <w:lang w:eastAsia="ja-JP"/>
              </w:rPr>
              <w:t>Criticality</w:t>
            </w:r>
          </w:p>
        </w:tc>
        <w:tc>
          <w:tcPr>
            <w:tcW w:w="555" w:type="pct"/>
          </w:tcPr>
          <w:p w14:paraId="4D35B3F5" w14:textId="77777777" w:rsidR="006B4DEE" w:rsidRPr="00D629EF" w:rsidRDefault="006B4DEE" w:rsidP="00BD1641">
            <w:pPr>
              <w:pStyle w:val="TAH"/>
              <w:keepNext w:val="0"/>
              <w:keepLines w:val="0"/>
              <w:widowControl w:val="0"/>
              <w:rPr>
                <w:lang w:eastAsia="ja-JP"/>
              </w:rPr>
            </w:pPr>
            <w:r w:rsidRPr="00D629EF">
              <w:rPr>
                <w:lang w:eastAsia="ja-JP"/>
              </w:rPr>
              <w:t>Assigned Criticality</w:t>
            </w:r>
          </w:p>
        </w:tc>
      </w:tr>
      <w:tr w:rsidR="006B4DEE" w:rsidRPr="00D629EF" w14:paraId="672BD450" w14:textId="77777777" w:rsidTr="00BD1641">
        <w:tc>
          <w:tcPr>
            <w:tcW w:w="1112" w:type="pct"/>
          </w:tcPr>
          <w:p w14:paraId="2AB39610" w14:textId="77777777" w:rsidR="006B4DEE" w:rsidRPr="00D629EF" w:rsidRDefault="006B4DEE" w:rsidP="00BD1641">
            <w:pPr>
              <w:pStyle w:val="TAL"/>
              <w:keepNext w:val="0"/>
              <w:keepLines w:val="0"/>
              <w:widowControl w:val="0"/>
              <w:rPr>
                <w:lang w:eastAsia="ja-JP"/>
              </w:rPr>
            </w:pPr>
            <w:r w:rsidRPr="00D629EF">
              <w:rPr>
                <w:lang w:eastAsia="ja-JP"/>
              </w:rPr>
              <w:t>Message Type</w:t>
            </w:r>
          </w:p>
        </w:tc>
        <w:tc>
          <w:tcPr>
            <w:tcW w:w="555" w:type="pct"/>
          </w:tcPr>
          <w:p w14:paraId="4690A9A5"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Pr>
          <w:p w14:paraId="36C903DF" w14:textId="77777777" w:rsidR="006B4DEE" w:rsidRPr="00D629EF" w:rsidRDefault="006B4DEE" w:rsidP="00BD1641">
            <w:pPr>
              <w:pStyle w:val="TAL"/>
              <w:keepNext w:val="0"/>
              <w:keepLines w:val="0"/>
              <w:widowControl w:val="0"/>
              <w:rPr>
                <w:lang w:eastAsia="ja-JP"/>
              </w:rPr>
            </w:pPr>
          </w:p>
        </w:tc>
        <w:tc>
          <w:tcPr>
            <w:tcW w:w="778" w:type="pct"/>
          </w:tcPr>
          <w:p w14:paraId="58A64F30" w14:textId="77777777" w:rsidR="006B4DEE" w:rsidRPr="00D629EF" w:rsidRDefault="006B4DEE" w:rsidP="00BD1641">
            <w:pPr>
              <w:pStyle w:val="TAL"/>
              <w:keepNext w:val="0"/>
              <w:keepLines w:val="0"/>
              <w:widowControl w:val="0"/>
              <w:rPr>
                <w:lang w:eastAsia="ja-JP"/>
              </w:rPr>
            </w:pPr>
            <w:r w:rsidRPr="00D629EF">
              <w:rPr>
                <w:lang w:eastAsia="ja-JP"/>
              </w:rPr>
              <w:t>9.3.1.1</w:t>
            </w:r>
          </w:p>
        </w:tc>
        <w:tc>
          <w:tcPr>
            <w:tcW w:w="889" w:type="pct"/>
          </w:tcPr>
          <w:p w14:paraId="7F38C1B8" w14:textId="77777777" w:rsidR="006B4DEE" w:rsidRPr="00D629EF" w:rsidRDefault="006B4DEE" w:rsidP="00BD1641">
            <w:pPr>
              <w:pStyle w:val="TAL"/>
              <w:keepNext w:val="0"/>
              <w:keepLines w:val="0"/>
              <w:widowControl w:val="0"/>
              <w:rPr>
                <w:lang w:eastAsia="ja-JP"/>
              </w:rPr>
            </w:pPr>
          </w:p>
        </w:tc>
        <w:tc>
          <w:tcPr>
            <w:tcW w:w="555" w:type="pct"/>
          </w:tcPr>
          <w:p w14:paraId="3F6CB584"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Pr>
          <w:p w14:paraId="487C6497"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54174535" w14:textId="77777777" w:rsidTr="00BD1641">
        <w:tc>
          <w:tcPr>
            <w:tcW w:w="1112" w:type="pct"/>
            <w:tcBorders>
              <w:top w:val="single" w:sz="4" w:space="0" w:color="auto"/>
              <w:left w:val="single" w:sz="4" w:space="0" w:color="auto"/>
              <w:bottom w:val="single" w:sz="4" w:space="0" w:color="auto"/>
              <w:right w:val="single" w:sz="4" w:space="0" w:color="auto"/>
            </w:tcBorders>
          </w:tcPr>
          <w:p w14:paraId="177CEAA4" w14:textId="77777777" w:rsidR="006B4DEE" w:rsidRPr="00D629EF" w:rsidRDefault="006B4DEE" w:rsidP="00BD1641">
            <w:pPr>
              <w:pStyle w:val="TAL"/>
              <w:keepNext w:val="0"/>
              <w:keepLines w:val="0"/>
              <w:widowControl w:val="0"/>
              <w:rPr>
                <w:lang w:eastAsia="ja-JP"/>
              </w:rPr>
            </w:pPr>
            <w:proofErr w:type="spellStart"/>
            <w:r w:rsidRPr="00D629EF">
              <w:t>gNB</w:t>
            </w:r>
            <w:proofErr w:type="spellEnd"/>
            <w:r w:rsidRPr="00D629EF">
              <w:t>-CU-CP UE E1AP ID</w:t>
            </w:r>
          </w:p>
        </w:tc>
        <w:tc>
          <w:tcPr>
            <w:tcW w:w="555" w:type="pct"/>
            <w:tcBorders>
              <w:top w:val="single" w:sz="4" w:space="0" w:color="auto"/>
              <w:left w:val="single" w:sz="4" w:space="0" w:color="auto"/>
              <w:bottom w:val="single" w:sz="4" w:space="0" w:color="auto"/>
              <w:right w:val="single" w:sz="4" w:space="0" w:color="auto"/>
            </w:tcBorders>
          </w:tcPr>
          <w:p w14:paraId="2E42466F"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F94D449"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A0C4B1" w14:textId="77777777" w:rsidR="006B4DEE" w:rsidRPr="00D629EF" w:rsidRDefault="006B4DEE" w:rsidP="00BD1641">
            <w:pPr>
              <w:pStyle w:val="TAL"/>
              <w:keepNext w:val="0"/>
              <w:keepLines w:val="0"/>
              <w:widowControl w:val="0"/>
              <w:rPr>
                <w:lang w:eastAsia="ja-JP"/>
              </w:rPr>
            </w:pPr>
            <w:r w:rsidRPr="00D629EF">
              <w:rPr>
                <w:noProof/>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71A6A1C6"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0992337"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DE8B93E"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3ED7F84C" w14:textId="77777777" w:rsidTr="00BD1641">
        <w:tc>
          <w:tcPr>
            <w:tcW w:w="1112" w:type="pct"/>
            <w:tcBorders>
              <w:top w:val="single" w:sz="4" w:space="0" w:color="auto"/>
              <w:left w:val="single" w:sz="4" w:space="0" w:color="auto"/>
              <w:bottom w:val="single" w:sz="4" w:space="0" w:color="auto"/>
              <w:right w:val="single" w:sz="4" w:space="0" w:color="auto"/>
            </w:tcBorders>
          </w:tcPr>
          <w:p w14:paraId="1BC6D940" w14:textId="77777777" w:rsidR="006B4DEE" w:rsidRPr="00D629EF" w:rsidRDefault="006B4DEE" w:rsidP="00BD1641">
            <w:pPr>
              <w:pStyle w:val="TAL"/>
              <w:keepNext w:val="0"/>
              <w:keepLines w:val="0"/>
              <w:widowControl w:val="0"/>
              <w:rPr>
                <w:lang w:eastAsia="ja-JP"/>
              </w:rPr>
            </w:pPr>
            <w:proofErr w:type="spellStart"/>
            <w:r w:rsidRPr="00D629EF">
              <w:t>gNB</w:t>
            </w:r>
            <w:proofErr w:type="spellEnd"/>
            <w:r w:rsidRPr="00D629EF">
              <w:t>-CU-UP UE E1AP ID</w:t>
            </w:r>
          </w:p>
        </w:tc>
        <w:tc>
          <w:tcPr>
            <w:tcW w:w="555" w:type="pct"/>
            <w:tcBorders>
              <w:top w:val="single" w:sz="4" w:space="0" w:color="auto"/>
              <w:left w:val="single" w:sz="4" w:space="0" w:color="auto"/>
              <w:bottom w:val="single" w:sz="4" w:space="0" w:color="auto"/>
              <w:right w:val="single" w:sz="4" w:space="0" w:color="auto"/>
            </w:tcBorders>
          </w:tcPr>
          <w:p w14:paraId="36891B4E"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4E95BDF"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776605D" w14:textId="77777777" w:rsidR="006B4DEE" w:rsidRPr="00D629EF" w:rsidRDefault="006B4DEE" w:rsidP="00BD1641">
            <w:pPr>
              <w:pStyle w:val="TAL"/>
              <w:keepNext w:val="0"/>
              <w:keepLines w:val="0"/>
              <w:widowControl w:val="0"/>
              <w:rPr>
                <w:noProof/>
                <w:lang w:eastAsia="ja-JP"/>
              </w:rPr>
            </w:pPr>
            <w:r w:rsidRPr="00D629EF">
              <w:rPr>
                <w:noProof/>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235BAE46"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F3968C8"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87580B9"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5DA06925" w14:textId="77777777" w:rsidTr="00BD1641">
        <w:tc>
          <w:tcPr>
            <w:tcW w:w="1112" w:type="pct"/>
            <w:tcBorders>
              <w:top w:val="single" w:sz="4" w:space="0" w:color="auto"/>
              <w:left w:val="single" w:sz="4" w:space="0" w:color="auto"/>
              <w:bottom w:val="single" w:sz="4" w:space="0" w:color="auto"/>
              <w:right w:val="single" w:sz="4" w:space="0" w:color="auto"/>
            </w:tcBorders>
          </w:tcPr>
          <w:p w14:paraId="7E5D5332" w14:textId="77777777" w:rsidR="006B4DEE" w:rsidRPr="00D629EF" w:rsidRDefault="006B4DEE" w:rsidP="00BD1641">
            <w:pPr>
              <w:pStyle w:val="TAL"/>
              <w:keepNext w:val="0"/>
              <w:keepLines w:val="0"/>
              <w:widowControl w:val="0"/>
            </w:pPr>
            <w:r w:rsidRPr="00D629EF">
              <w:t xml:space="preserve">CHOICE </w:t>
            </w:r>
            <w:r w:rsidRPr="00D629EF">
              <w:rPr>
                <w:i/>
              </w:rPr>
              <w:t>System</w:t>
            </w:r>
          </w:p>
        </w:tc>
        <w:tc>
          <w:tcPr>
            <w:tcW w:w="555" w:type="pct"/>
            <w:tcBorders>
              <w:top w:val="single" w:sz="4" w:space="0" w:color="auto"/>
              <w:left w:val="single" w:sz="4" w:space="0" w:color="auto"/>
              <w:bottom w:val="single" w:sz="4" w:space="0" w:color="auto"/>
              <w:right w:val="single" w:sz="4" w:space="0" w:color="auto"/>
            </w:tcBorders>
          </w:tcPr>
          <w:p w14:paraId="5D4DB254"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8BF2273"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79958C4" w14:textId="77777777" w:rsidR="006B4DEE" w:rsidRPr="00D629EF" w:rsidRDefault="006B4DEE" w:rsidP="00BD1641">
            <w:pPr>
              <w:pStyle w:val="TAL"/>
              <w:keepNext w:val="0"/>
              <w:keepLines w:val="0"/>
              <w:widowControl w:val="0"/>
              <w:rPr>
                <w:noProof/>
                <w:lang w:eastAsia="ja-JP"/>
              </w:rPr>
            </w:pPr>
          </w:p>
        </w:tc>
        <w:tc>
          <w:tcPr>
            <w:tcW w:w="889" w:type="pct"/>
            <w:tcBorders>
              <w:top w:val="single" w:sz="4" w:space="0" w:color="auto"/>
              <w:left w:val="single" w:sz="4" w:space="0" w:color="auto"/>
              <w:bottom w:val="single" w:sz="4" w:space="0" w:color="auto"/>
              <w:right w:val="single" w:sz="4" w:space="0" w:color="auto"/>
            </w:tcBorders>
          </w:tcPr>
          <w:p w14:paraId="40EF1984"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FB2AD47"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4AE4BD7" w14:textId="69088D0B" w:rsidR="006B4DEE" w:rsidRPr="00D629EF" w:rsidRDefault="006B4DEE" w:rsidP="00BD1641">
            <w:pPr>
              <w:pStyle w:val="TAC"/>
              <w:keepNext w:val="0"/>
              <w:keepLines w:val="0"/>
              <w:widowControl w:val="0"/>
              <w:rPr>
                <w:lang w:eastAsia="ja-JP"/>
              </w:rPr>
            </w:pPr>
            <w:del w:id="112" w:author="Ericsson User" w:date="2025-11-06T22:58:00Z" w16du:dateUtc="2025-11-06T21:58:00Z">
              <w:r w:rsidRPr="00D629EF" w:rsidDel="006B4DEE">
                <w:rPr>
                  <w:lang w:eastAsia="ja-JP"/>
                </w:rPr>
                <w:delText>reject</w:delText>
              </w:r>
            </w:del>
            <w:ins w:id="113" w:author="Ericsson User" w:date="2025-11-06T22:58:00Z" w16du:dateUtc="2025-11-06T21:58:00Z">
              <w:r>
                <w:rPr>
                  <w:lang w:eastAsia="ja-JP"/>
                </w:rPr>
                <w:t>ignore</w:t>
              </w:r>
            </w:ins>
          </w:p>
        </w:tc>
      </w:tr>
      <w:tr w:rsidR="006B4DEE" w:rsidRPr="00D629EF" w14:paraId="7460944A" w14:textId="77777777" w:rsidTr="00BD1641">
        <w:tc>
          <w:tcPr>
            <w:tcW w:w="1112" w:type="pct"/>
            <w:tcBorders>
              <w:top w:val="single" w:sz="4" w:space="0" w:color="auto"/>
              <w:left w:val="single" w:sz="4" w:space="0" w:color="auto"/>
              <w:bottom w:val="single" w:sz="4" w:space="0" w:color="auto"/>
              <w:right w:val="single" w:sz="4" w:space="0" w:color="auto"/>
            </w:tcBorders>
          </w:tcPr>
          <w:p w14:paraId="6DEE9BF6" w14:textId="77777777" w:rsidR="006B4DEE" w:rsidRPr="00D629EF" w:rsidRDefault="006B4DEE" w:rsidP="00BD1641">
            <w:pPr>
              <w:pStyle w:val="TAL"/>
              <w:keepNext w:val="0"/>
              <w:keepLines w:val="0"/>
              <w:widowControl w:val="0"/>
              <w:ind w:leftChars="50" w:left="100"/>
              <w:rPr>
                <w:i/>
              </w:rPr>
            </w:pPr>
            <w:r w:rsidRPr="00D629EF">
              <w:rPr>
                <w:i/>
              </w:rPr>
              <w:t>&gt;E-UTRAN</w:t>
            </w:r>
          </w:p>
        </w:tc>
        <w:tc>
          <w:tcPr>
            <w:tcW w:w="555" w:type="pct"/>
            <w:tcBorders>
              <w:top w:val="single" w:sz="4" w:space="0" w:color="auto"/>
              <w:left w:val="single" w:sz="4" w:space="0" w:color="auto"/>
              <w:bottom w:val="single" w:sz="4" w:space="0" w:color="auto"/>
              <w:right w:val="single" w:sz="4" w:space="0" w:color="auto"/>
            </w:tcBorders>
          </w:tcPr>
          <w:p w14:paraId="75E21F4E"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ED7E5BF"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B95DEAD" w14:textId="77777777" w:rsidR="006B4DEE" w:rsidRPr="00D629EF" w:rsidRDefault="006B4DEE" w:rsidP="00BD1641">
            <w:pPr>
              <w:pStyle w:val="TAL"/>
              <w:keepNext w:val="0"/>
              <w:keepLines w:val="0"/>
              <w:widowControl w:val="0"/>
              <w:rPr>
                <w:noProof/>
                <w:lang w:eastAsia="ja-JP"/>
              </w:rPr>
            </w:pPr>
          </w:p>
        </w:tc>
        <w:tc>
          <w:tcPr>
            <w:tcW w:w="889" w:type="pct"/>
            <w:tcBorders>
              <w:top w:val="single" w:sz="4" w:space="0" w:color="auto"/>
              <w:left w:val="single" w:sz="4" w:space="0" w:color="auto"/>
              <w:bottom w:val="single" w:sz="4" w:space="0" w:color="auto"/>
              <w:right w:val="single" w:sz="4" w:space="0" w:color="auto"/>
            </w:tcBorders>
          </w:tcPr>
          <w:p w14:paraId="7F8C6A49"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8D671BF" w14:textId="77777777" w:rsidR="006B4DEE" w:rsidRPr="00D629EF" w:rsidRDefault="006B4DEE" w:rsidP="00BD1641">
            <w:pPr>
              <w:pStyle w:val="TAC"/>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5D696B5" w14:textId="77777777" w:rsidR="006B4DEE" w:rsidRPr="00D629EF" w:rsidRDefault="006B4DEE" w:rsidP="00BD1641">
            <w:pPr>
              <w:pStyle w:val="TAC"/>
              <w:keepNext w:val="0"/>
              <w:keepLines w:val="0"/>
              <w:widowControl w:val="0"/>
              <w:rPr>
                <w:lang w:eastAsia="ja-JP"/>
              </w:rPr>
            </w:pPr>
          </w:p>
        </w:tc>
      </w:tr>
      <w:tr w:rsidR="006B4DEE" w:rsidRPr="00D629EF" w14:paraId="66A990E6" w14:textId="77777777" w:rsidTr="00BD1641">
        <w:tc>
          <w:tcPr>
            <w:tcW w:w="1112" w:type="pct"/>
            <w:tcBorders>
              <w:top w:val="single" w:sz="4" w:space="0" w:color="auto"/>
              <w:left w:val="single" w:sz="4" w:space="0" w:color="auto"/>
              <w:bottom w:val="single" w:sz="4" w:space="0" w:color="auto"/>
              <w:right w:val="single" w:sz="4" w:space="0" w:color="auto"/>
            </w:tcBorders>
          </w:tcPr>
          <w:p w14:paraId="3825C25C" w14:textId="77777777" w:rsidR="006B4DEE" w:rsidRPr="00D629EF" w:rsidRDefault="006B4DEE" w:rsidP="00BD1641">
            <w:pPr>
              <w:pStyle w:val="TAL"/>
              <w:keepNext w:val="0"/>
              <w:keepLines w:val="0"/>
              <w:widowControl w:val="0"/>
              <w:ind w:leftChars="100" w:left="200"/>
            </w:pPr>
            <w:r w:rsidRPr="00D629EF">
              <w:t>&gt;&gt;DRB Setup List</w:t>
            </w:r>
          </w:p>
        </w:tc>
        <w:tc>
          <w:tcPr>
            <w:tcW w:w="555" w:type="pct"/>
            <w:tcBorders>
              <w:top w:val="single" w:sz="4" w:space="0" w:color="auto"/>
              <w:left w:val="single" w:sz="4" w:space="0" w:color="auto"/>
              <w:bottom w:val="single" w:sz="4" w:space="0" w:color="auto"/>
              <w:right w:val="single" w:sz="4" w:space="0" w:color="auto"/>
            </w:tcBorders>
          </w:tcPr>
          <w:p w14:paraId="1B9E176B"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AF52F1A"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1CBA02" w14:textId="77777777" w:rsidR="006B4DEE" w:rsidRPr="008956B8" w:rsidRDefault="006B4DEE" w:rsidP="00BD1641">
            <w:pPr>
              <w:pStyle w:val="TAL"/>
              <w:keepNext w:val="0"/>
              <w:keepLines w:val="0"/>
              <w:widowControl w:val="0"/>
              <w:rPr>
                <w:noProof/>
                <w:lang w:val="sv-SE" w:eastAsia="ja-JP"/>
              </w:rPr>
            </w:pPr>
            <w:r w:rsidRPr="008956B8">
              <w:rPr>
                <w:noProof/>
                <w:lang w:val="sv-SE" w:eastAsia="ja-JP"/>
              </w:rPr>
              <w:t xml:space="preserve">DRB Setup List E-UTRAN </w:t>
            </w:r>
          </w:p>
          <w:p w14:paraId="2818B618" w14:textId="77777777" w:rsidR="006B4DEE" w:rsidRPr="008956B8" w:rsidRDefault="006B4DEE" w:rsidP="00BD1641">
            <w:pPr>
              <w:pStyle w:val="TAL"/>
              <w:keepNext w:val="0"/>
              <w:keepLines w:val="0"/>
              <w:widowControl w:val="0"/>
              <w:rPr>
                <w:noProof/>
                <w:lang w:val="sv-SE" w:eastAsia="ja-JP"/>
              </w:rPr>
            </w:pPr>
            <w:r w:rsidRPr="008956B8">
              <w:rPr>
                <w:noProof/>
                <w:lang w:val="sv-SE" w:eastAsia="ja-JP"/>
              </w:rPr>
              <w:t>9.3.3.3</w:t>
            </w:r>
          </w:p>
        </w:tc>
        <w:tc>
          <w:tcPr>
            <w:tcW w:w="889" w:type="pct"/>
            <w:tcBorders>
              <w:top w:val="single" w:sz="4" w:space="0" w:color="auto"/>
              <w:left w:val="single" w:sz="4" w:space="0" w:color="auto"/>
              <w:bottom w:val="single" w:sz="4" w:space="0" w:color="auto"/>
              <w:right w:val="single" w:sz="4" w:space="0" w:color="auto"/>
            </w:tcBorders>
          </w:tcPr>
          <w:p w14:paraId="570E889D" w14:textId="77777777" w:rsidR="006B4DEE" w:rsidRPr="008956B8" w:rsidRDefault="006B4DEE" w:rsidP="00BD1641">
            <w:pPr>
              <w:pStyle w:val="TAL"/>
              <w:keepNext w:val="0"/>
              <w:keepLines w:val="0"/>
              <w:widowControl w:val="0"/>
              <w:rPr>
                <w:lang w:val="sv-SE" w:eastAsia="ja-JP"/>
              </w:rPr>
            </w:pPr>
          </w:p>
        </w:tc>
        <w:tc>
          <w:tcPr>
            <w:tcW w:w="555" w:type="pct"/>
            <w:tcBorders>
              <w:top w:val="single" w:sz="4" w:space="0" w:color="auto"/>
              <w:left w:val="single" w:sz="4" w:space="0" w:color="auto"/>
              <w:bottom w:val="single" w:sz="4" w:space="0" w:color="auto"/>
              <w:right w:val="single" w:sz="4" w:space="0" w:color="auto"/>
            </w:tcBorders>
          </w:tcPr>
          <w:p w14:paraId="639BDD54"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D86C7BD"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608D5B42" w14:textId="77777777" w:rsidTr="00BD1641">
        <w:tc>
          <w:tcPr>
            <w:tcW w:w="1112" w:type="pct"/>
            <w:tcBorders>
              <w:top w:val="single" w:sz="4" w:space="0" w:color="auto"/>
              <w:left w:val="single" w:sz="4" w:space="0" w:color="auto"/>
              <w:bottom w:val="single" w:sz="4" w:space="0" w:color="auto"/>
              <w:right w:val="single" w:sz="4" w:space="0" w:color="auto"/>
            </w:tcBorders>
          </w:tcPr>
          <w:p w14:paraId="1228AF7C" w14:textId="77777777" w:rsidR="006B4DEE" w:rsidRPr="00D629EF" w:rsidRDefault="006B4DEE" w:rsidP="00BD1641">
            <w:pPr>
              <w:pStyle w:val="TAL"/>
              <w:keepNext w:val="0"/>
              <w:keepLines w:val="0"/>
              <w:widowControl w:val="0"/>
              <w:ind w:leftChars="100" w:left="200"/>
            </w:pPr>
            <w:r w:rsidRPr="00D629EF">
              <w:t>&gt;&gt;DRB Failed List</w:t>
            </w:r>
          </w:p>
        </w:tc>
        <w:tc>
          <w:tcPr>
            <w:tcW w:w="555" w:type="pct"/>
            <w:tcBorders>
              <w:top w:val="single" w:sz="4" w:space="0" w:color="auto"/>
              <w:left w:val="single" w:sz="4" w:space="0" w:color="auto"/>
              <w:bottom w:val="single" w:sz="4" w:space="0" w:color="auto"/>
              <w:right w:val="single" w:sz="4" w:space="0" w:color="auto"/>
            </w:tcBorders>
          </w:tcPr>
          <w:p w14:paraId="3DE0D90D" w14:textId="77777777" w:rsidR="006B4DEE" w:rsidRPr="00D629EF" w:rsidRDefault="006B4DEE" w:rsidP="00BD1641">
            <w:pPr>
              <w:pStyle w:val="TAL"/>
              <w:keepNext w:val="0"/>
              <w:keepLines w:val="0"/>
              <w:widowControl w:val="0"/>
              <w:rPr>
                <w:lang w:eastAsia="ja-JP"/>
              </w:rPr>
            </w:pPr>
            <w:r w:rsidRPr="00D629EF">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5F3999E"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5930B2" w14:textId="77777777" w:rsidR="006B4DEE" w:rsidRPr="00D629EF" w:rsidRDefault="006B4DEE" w:rsidP="00BD1641">
            <w:pPr>
              <w:pStyle w:val="TAL"/>
              <w:keepNext w:val="0"/>
              <w:keepLines w:val="0"/>
              <w:widowControl w:val="0"/>
              <w:rPr>
                <w:noProof/>
                <w:lang w:eastAsia="ja-JP"/>
              </w:rPr>
            </w:pPr>
            <w:r w:rsidRPr="00D629EF">
              <w:rPr>
                <w:noProof/>
                <w:lang w:eastAsia="ja-JP"/>
              </w:rPr>
              <w:t xml:space="preserve">DRB Failed List E-UTRAN </w:t>
            </w:r>
          </w:p>
          <w:p w14:paraId="01ADDE88" w14:textId="77777777" w:rsidR="006B4DEE" w:rsidRPr="00D629EF" w:rsidRDefault="006B4DEE" w:rsidP="00BD1641">
            <w:pPr>
              <w:pStyle w:val="TAL"/>
              <w:keepNext w:val="0"/>
              <w:keepLines w:val="0"/>
              <w:widowControl w:val="0"/>
              <w:rPr>
                <w:noProof/>
                <w:lang w:eastAsia="ja-JP"/>
              </w:rPr>
            </w:pPr>
            <w:r w:rsidRPr="00D629EF">
              <w:rPr>
                <w:noProof/>
                <w:lang w:eastAsia="ja-JP"/>
              </w:rPr>
              <w:t>9.3.3.4</w:t>
            </w:r>
          </w:p>
        </w:tc>
        <w:tc>
          <w:tcPr>
            <w:tcW w:w="889" w:type="pct"/>
            <w:tcBorders>
              <w:top w:val="single" w:sz="4" w:space="0" w:color="auto"/>
              <w:left w:val="single" w:sz="4" w:space="0" w:color="auto"/>
              <w:bottom w:val="single" w:sz="4" w:space="0" w:color="auto"/>
              <w:right w:val="single" w:sz="4" w:space="0" w:color="auto"/>
            </w:tcBorders>
          </w:tcPr>
          <w:p w14:paraId="063EADEC"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DA2F827"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016AA3A"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72D377B4" w14:textId="77777777" w:rsidTr="00BD1641">
        <w:tc>
          <w:tcPr>
            <w:tcW w:w="1112" w:type="pct"/>
            <w:tcBorders>
              <w:top w:val="single" w:sz="4" w:space="0" w:color="auto"/>
              <w:left w:val="single" w:sz="4" w:space="0" w:color="auto"/>
              <w:bottom w:val="single" w:sz="4" w:space="0" w:color="auto"/>
              <w:right w:val="single" w:sz="4" w:space="0" w:color="auto"/>
            </w:tcBorders>
          </w:tcPr>
          <w:p w14:paraId="29F2CF97" w14:textId="77777777" w:rsidR="006B4DEE" w:rsidRPr="00D629EF" w:rsidRDefault="006B4DEE" w:rsidP="00BD1641">
            <w:pPr>
              <w:pStyle w:val="TAL"/>
              <w:keepNext w:val="0"/>
              <w:keepLines w:val="0"/>
              <w:widowControl w:val="0"/>
              <w:ind w:leftChars="50" w:left="100"/>
              <w:rPr>
                <w:i/>
              </w:rPr>
            </w:pPr>
            <w:r w:rsidRPr="00D629EF">
              <w:rPr>
                <w:i/>
              </w:rPr>
              <w:t>&gt;NG-RAN</w:t>
            </w:r>
          </w:p>
        </w:tc>
        <w:tc>
          <w:tcPr>
            <w:tcW w:w="555" w:type="pct"/>
            <w:tcBorders>
              <w:top w:val="single" w:sz="4" w:space="0" w:color="auto"/>
              <w:left w:val="single" w:sz="4" w:space="0" w:color="auto"/>
              <w:bottom w:val="single" w:sz="4" w:space="0" w:color="auto"/>
              <w:right w:val="single" w:sz="4" w:space="0" w:color="auto"/>
            </w:tcBorders>
          </w:tcPr>
          <w:p w14:paraId="63129AD0"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BC9F7ED"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E391B2F" w14:textId="77777777" w:rsidR="006B4DEE" w:rsidRPr="00D629EF" w:rsidRDefault="006B4DEE" w:rsidP="00BD1641">
            <w:pPr>
              <w:pStyle w:val="TAL"/>
              <w:keepNext w:val="0"/>
              <w:keepLines w:val="0"/>
              <w:widowControl w:val="0"/>
              <w:rPr>
                <w:noProof/>
                <w:lang w:eastAsia="ja-JP"/>
              </w:rPr>
            </w:pPr>
          </w:p>
        </w:tc>
        <w:tc>
          <w:tcPr>
            <w:tcW w:w="889" w:type="pct"/>
            <w:tcBorders>
              <w:top w:val="single" w:sz="4" w:space="0" w:color="auto"/>
              <w:left w:val="single" w:sz="4" w:space="0" w:color="auto"/>
              <w:bottom w:val="single" w:sz="4" w:space="0" w:color="auto"/>
              <w:right w:val="single" w:sz="4" w:space="0" w:color="auto"/>
            </w:tcBorders>
          </w:tcPr>
          <w:p w14:paraId="1FD4BCFB"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F62BA08" w14:textId="77777777" w:rsidR="006B4DEE" w:rsidRPr="00D629EF" w:rsidRDefault="006B4DEE" w:rsidP="00BD1641">
            <w:pPr>
              <w:pStyle w:val="TAC"/>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9879E5F" w14:textId="77777777" w:rsidR="006B4DEE" w:rsidRPr="00D629EF" w:rsidRDefault="006B4DEE" w:rsidP="00BD1641">
            <w:pPr>
              <w:pStyle w:val="TAC"/>
              <w:keepNext w:val="0"/>
              <w:keepLines w:val="0"/>
              <w:widowControl w:val="0"/>
              <w:rPr>
                <w:lang w:eastAsia="ja-JP"/>
              </w:rPr>
            </w:pPr>
          </w:p>
        </w:tc>
      </w:tr>
      <w:tr w:rsidR="006B4DEE" w:rsidRPr="00D629EF" w14:paraId="61766898" w14:textId="77777777" w:rsidTr="00BD1641">
        <w:tc>
          <w:tcPr>
            <w:tcW w:w="1112" w:type="pct"/>
            <w:tcBorders>
              <w:top w:val="single" w:sz="4" w:space="0" w:color="auto"/>
              <w:left w:val="single" w:sz="4" w:space="0" w:color="auto"/>
              <w:bottom w:val="single" w:sz="4" w:space="0" w:color="auto"/>
              <w:right w:val="single" w:sz="4" w:space="0" w:color="auto"/>
            </w:tcBorders>
          </w:tcPr>
          <w:p w14:paraId="35A42263" w14:textId="77777777" w:rsidR="006B4DEE" w:rsidRPr="00D629EF" w:rsidRDefault="006B4DEE" w:rsidP="00BD1641">
            <w:pPr>
              <w:pStyle w:val="TAL"/>
              <w:keepNext w:val="0"/>
              <w:keepLines w:val="0"/>
              <w:widowControl w:val="0"/>
              <w:ind w:leftChars="100" w:left="200"/>
            </w:pPr>
            <w:r w:rsidRPr="00D629EF">
              <w:t>&gt;&gt;PDU Session Resource Setup List</w:t>
            </w:r>
          </w:p>
        </w:tc>
        <w:tc>
          <w:tcPr>
            <w:tcW w:w="555" w:type="pct"/>
            <w:tcBorders>
              <w:top w:val="single" w:sz="4" w:space="0" w:color="auto"/>
              <w:left w:val="single" w:sz="4" w:space="0" w:color="auto"/>
              <w:bottom w:val="single" w:sz="4" w:space="0" w:color="auto"/>
              <w:right w:val="single" w:sz="4" w:space="0" w:color="auto"/>
            </w:tcBorders>
          </w:tcPr>
          <w:p w14:paraId="74C7FC50" w14:textId="77777777" w:rsidR="006B4DEE" w:rsidRPr="00D629EF" w:rsidRDefault="006B4DEE" w:rsidP="00BD1641">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7278CCA"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350E173" w14:textId="77777777" w:rsidR="006B4DEE" w:rsidRPr="00D629EF" w:rsidRDefault="006B4DEE" w:rsidP="00BD1641">
            <w:pPr>
              <w:pStyle w:val="TAL"/>
              <w:keepNext w:val="0"/>
              <w:keepLines w:val="0"/>
              <w:widowControl w:val="0"/>
              <w:rPr>
                <w:noProof/>
                <w:lang w:eastAsia="ja-JP"/>
              </w:rPr>
            </w:pPr>
            <w:r w:rsidRPr="00D629EF">
              <w:rPr>
                <w:noProof/>
                <w:lang w:eastAsia="ja-JP"/>
              </w:rPr>
              <w:t>9.3.3.5</w:t>
            </w:r>
          </w:p>
        </w:tc>
        <w:tc>
          <w:tcPr>
            <w:tcW w:w="889" w:type="pct"/>
            <w:tcBorders>
              <w:top w:val="single" w:sz="4" w:space="0" w:color="auto"/>
              <w:left w:val="single" w:sz="4" w:space="0" w:color="auto"/>
              <w:bottom w:val="single" w:sz="4" w:space="0" w:color="auto"/>
              <w:right w:val="single" w:sz="4" w:space="0" w:color="auto"/>
            </w:tcBorders>
          </w:tcPr>
          <w:p w14:paraId="50E5B7DE"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7CB973F"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875FCF6"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5DC007B8" w14:textId="77777777" w:rsidTr="00BD1641">
        <w:tc>
          <w:tcPr>
            <w:tcW w:w="1112" w:type="pct"/>
            <w:tcBorders>
              <w:top w:val="single" w:sz="4" w:space="0" w:color="auto"/>
              <w:left w:val="single" w:sz="4" w:space="0" w:color="auto"/>
              <w:bottom w:val="single" w:sz="4" w:space="0" w:color="auto"/>
              <w:right w:val="single" w:sz="4" w:space="0" w:color="auto"/>
            </w:tcBorders>
          </w:tcPr>
          <w:p w14:paraId="1697798B" w14:textId="77777777" w:rsidR="006B4DEE" w:rsidRPr="00D629EF" w:rsidRDefault="006B4DEE" w:rsidP="00BD1641">
            <w:pPr>
              <w:pStyle w:val="TAL"/>
              <w:keepNext w:val="0"/>
              <w:keepLines w:val="0"/>
              <w:widowControl w:val="0"/>
              <w:ind w:leftChars="100" w:left="200"/>
            </w:pPr>
            <w:r w:rsidRPr="00D629EF">
              <w:t>&gt;&gt;PDU Session Resource Failed List</w:t>
            </w:r>
          </w:p>
        </w:tc>
        <w:tc>
          <w:tcPr>
            <w:tcW w:w="555" w:type="pct"/>
            <w:tcBorders>
              <w:top w:val="single" w:sz="4" w:space="0" w:color="auto"/>
              <w:left w:val="single" w:sz="4" w:space="0" w:color="auto"/>
              <w:bottom w:val="single" w:sz="4" w:space="0" w:color="auto"/>
              <w:right w:val="single" w:sz="4" w:space="0" w:color="auto"/>
            </w:tcBorders>
          </w:tcPr>
          <w:p w14:paraId="4C1E99AB" w14:textId="77777777" w:rsidR="006B4DEE" w:rsidRPr="00D629EF" w:rsidRDefault="006B4DEE" w:rsidP="00BD1641">
            <w:pPr>
              <w:pStyle w:val="TAL"/>
              <w:keepNext w:val="0"/>
              <w:keepLines w:val="0"/>
              <w:widowControl w:val="0"/>
              <w:rPr>
                <w:lang w:eastAsia="ja-JP"/>
              </w:rPr>
            </w:pPr>
            <w:r w:rsidRPr="00D629EF">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CFA1C99"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227ED81" w14:textId="77777777" w:rsidR="006B4DEE" w:rsidRPr="00D629EF" w:rsidRDefault="006B4DEE" w:rsidP="00BD1641">
            <w:pPr>
              <w:pStyle w:val="TAL"/>
              <w:keepNext w:val="0"/>
              <w:keepLines w:val="0"/>
              <w:widowControl w:val="0"/>
              <w:rPr>
                <w:noProof/>
                <w:lang w:eastAsia="ja-JP"/>
              </w:rPr>
            </w:pPr>
            <w:r w:rsidRPr="00D629EF">
              <w:rPr>
                <w:noProof/>
                <w:lang w:eastAsia="ja-JP"/>
              </w:rPr>
              <w:t>9.3.3.6</w:t>
            </w:r>
          </w:p>
        </w:tc>
        <w:tc>
          <w:tcPr>
            <w:tcW w:w="889" w:type="pct"/>
            <w:tcBorders>
              <w:top w:val="single" w:sz="4" w:space="0" w:color="auto"/>
              <w:left w:val="single" w:sz="4" w:space="0" w:color="auto"/>
              <w:bottom w:val="single" w:sz="4" w:space="0" w:color="auto"/>
              <w:right w:val="single" w:sz="4" w:space="0" w:color="auto"/>
            </w:tcBorders>
          </w:tcPr>
          <w:p w14:paraId="40CF3220"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7C2BB4E" w14:textId="77777777" w:rsidR="006B4DEE" w:rsidRPr="00D629EF" w:rsidRDefault="006B4DEE" w:rsidP="00BD1641">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4989CB1" w14:textId="77777777" w:rsidR="006B4DEE" w:rsidRPr="00D629EF" w:rsidRDefault="006B4DEE" w:rsidP="00BD1641">
            <w:pPr>
              <w:pStyle w:val="TAC"/>
              <w:keepNext w:val="0"/>
              <w:keepLines w:val="0"/>
              <w:widowControl w:val="0"/>
              <w:rPr>
                <w:lang w:eastAsia="ja-JP"/>
              </w:rPr>
            </w:pPr>
            <w:r w:rsidRPr="00D629EF">
              <w:rPr>
                <w:lang w:eastAsia="ja-JP"/>
              </w:rPr>
              <w:t>reject</w:t>
            </w:r>
          </w:p>
        </w:tc>
      </w:tr>
      <w:tr w:rsidR="006B4DEE" w:rsidRPr="00D629EF" w14:paraId="652BD111" w14:textId="77777777" w:rsidTr="00BD1641">
        <w:tc>
          <w:tcPr>
            <w:tcW w:w="1112" w:type="pct"/>
            <w:tcBorders>
              <w:top w:val="single" w:sz="4" w:space="0" w:color="auto"/>
              <w:left w:val="single" w:sz="4" w:space="0" w:color="auto"/>
              <w:bottom w:val="single" w:sz="4" w:space="0" w:color="auto"/>
              <w:right w:val="single" w:sz="4" w:space="0" w:color="auto"/>
            </w:tcBorders>
          </w:tcPr>
          <w:p w14:paraId="2AF4FA62" w14:textId="77777777" w:rsidR="006B4DEE" w:rsidRPr="00D629EF" w:rsidRDefault="006B4DEE" w:rsidP="00BD1641">
            <w:pPr>
              <w:pStyle w:val="TAL"/>
              <w:keepNext w:val="0"/>
              <w:keepLines w:val="0"/>
              <w:widowControl w:val="0"/>
            </w:pPr>
            <w:r w:rsidRPr="00FA52B0">
              <w:rPr>
                <w:rFonts w:cs="Arial"/>
                <w:szCs w:val="18"/>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3364198" w14:textId="77777777" w:rsidR="006B4DEE" w:rsidRPr="00D629EF" w:rsidRDefault="006B4DEE" w:rsidP="00BD1641">
            <w:pPr>
              <w:pStyle w:val="TAL"/>
              <w:keepNext w:val="0"/>
              <w:keepLines w:val="0"/>
              <w:widowControl w:val="0"/>
              <w:rPr>
                <w:lang w:eastAsia="ja-JP"/>
              </w:rPr>
            </w:pPr>
            <w:r w:rsidRPr="00FA52B0">
              <w:rPr>
                <w:rFonts w:cs="Arial"/>
                <w:szCs w:val="18"/>
                <w:lang w:eastAsia="ja-JP"/>
              </w:rPr>
              <w:t>O</w:t>
            </w:r>
          </w:p>
        </w:tc>
        <w:tc>
          <w:tcPr>
            <w:tcW w:w="555" w:type="pct"/>
            <w:tcBorders>
              <w:top w:val="single" w:sz="4" w:space="0" w:color="auto"/>
              <w:left w:val="single" w:sz="4" w:space="0" w:color="auto"/>
              <w:bottom w:val="single" w:sz="4" w:space="0" w:color="auto"/>
              <w:right w:val="single" w:sz="4" w:space="0" w:color="auto"/>
            </w:tcBorders>
          </w:tcPr>
          <w:p w14:paraId="237F1C58" w14:textId="77777777" w:rsidR="006B4DEE" w:rsidRPr="00D629EF" w:rsidRDefault="006B4DEE" w:rsidP="00BD164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E6F1151" w14:textId="77777777" w:rsidR="006B4DEE" w:rsidRPr="00D629EF" w:rsidRDefault="006B4DEE" w:rsidP="00BD1641">
            <w:pPr>
              <w:pStyle w:val="TAL"/>
              <w:keepNext w:val="0"/>
              <w:keepLines w:val="0"/>
              <w:widowControl w:val="0"/>
              <w:rPr>
                <w:noProof/>
                <w:lang w:eastAsia="ja-JP"/>
              </w:rPr>
            </w:pPr>
            <w:r w:rsidRPr="00FA52B0">
              <w:rPr>
                <w:rFonts w:cs="Arial"/>
                <w:szCs w:val="18"/>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65F836DA" w14:textId="77777777" w:rsidR="006B4DEE" w:rsidRPr="00D629EF" w:rsidRDefault="006B4DEE" w:rsidP="00BD1641">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E5D2EA5" w14:textId="77777777" w:rsidR="006B4DEE" w:rsidRPr="00D629EF" w:rsidRDefault="006B4DEE" w:rsidP="00BD1641">
            <w:pPr>
              <w:pStyle w:val="TAC"/>
              <w:keepNext w:val="0"/>
              <w:keepLines w:val="0"/>
              <w:widowControl w:val="0"/>
              <w:rPr>
                <w:lang w:eastAsia="ja-JP"/>
              </w:rPr>
            </w:pPr>
            <w:r w:rsidRPr="00FA52B0">
              <w:rPr>
                <w:rFonts w:cs="Arial"/>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7D36DE5" w14:textId="77777777" w:rsidR="006B4DEE" w:rsidRPr="00D629EF" w:rsidRDefault="006B4DEE" w:rsidP="00BD1641">
            <w:pPr>
              <w:pStyle w:val="TAC"/>
              <w:keepNext w:val="0"/>
              <w:keepLines w:val="0"/>
              <w:widowControl w:val="0"/>
              <w:rPr>
                <w:lang w:eastAsia="ja-JP"/>
              </w:rPr>
            </w:pPr>
            <w:r w:rsidRPr="00FA52B0">
              <w:rPr>
                <w:rFonts w:cs="Arial"/>
                <w:szCs w:val="18"/>
                <w:lang w:eastAsia="ja-JP"/>
              </w:rPr>
              <w:t>ignore</w:t>
            </w:r>
          </w:p>
        </w:tc>
      </w:tr>
    </w:tbl>
    <w:p w14:paraId="5D006213" w14:textId="77777777" w:rsidR="006B4DEE" w:rsidRPr="00D629EF" w:rsidRDefault="006B4DEE" w:rsidP="006B4DE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EE" w:rsidRPr="00D629EF" w14:paraId="1B40F396" w14:textId="77777777" w:rsidTr="00BD1641">
        <w:trPr>
          <w:jc w:val="center"/>
        </w:trPr>
        <w:tc>
          <w:tcPr>
            <w:tcW w:w="3686" w:type="dxa"/>
          </w:tcPr>
          <w:p w14:paraId="72BF5821" w14:textId="77777777" w:rsidR="006B4DEE" w:rsidRPr="00D629EF" w:rsidRDefault="006B4DEE" w:rsidP="00BD1641">
            <w:pPr>
              <w:pStyle w:val="TAH"/>
              <w:keepNext w:val="0"/>
              <w:keepLines w:val="0"/>
              <w:widowControl w:val="0"/>
            </w:pPr>
            <w:r w:rsidRPr="00D629EF">
              <w:t>Range bound</w:t>
            </w:r>
          </w:p>
        </w:tc>
        <w:tc>
          <w:tcPr>
            <w:tcW w:w="5670" w:type="dxa"/>
          </w:tcPr>
          <w:p w14:paraId="31A4D30A" w14:textId="77777777" w:rsidR="006B4DEE" w:rsidRPr="00D629EF" w:rsidRDefault="006B4DEE" w:rsidP="00BD1641">
            <w:pPr>
              <w:pStyle w:val="TAH"/>
              <w:keepNext w:val="0"/>
              <w:keepLines w:val="0"/>
              <w:widowControl w:val="0"/>
            </w:pPr>
            <w:r w:rsidRPr="00D629EF">
              <w:t>Explanation</w:t>
            </w:r>
          </w:p>
        </w:tc>
      </w:tr>
      <w:tr w:rsidR="006B4DEE" w:rsidRPr="00D629EF" w14:paraId="7F45E316" w14:textId="77777777" w:rsidTr="00BD1641">
        <w:trPr>
          <w:jc w:val="center"/>
        </w:trPr>
        <w:tc>
          <w:tcPr>
            <w:tcW w:w="3686" w:type="dxa"/>
          </w:tcPr>
          <w:p w14:paraId="25CD89E0" w14:textId="77777777" w:rsidR="006B4DEE" w:rsidRPr="00D629EF" w:rsidRDefault="006B4DEE" w:rsidP="00BD1641">
            <w:pPr>
              <w:pStyle w:val="TAL"/>
              <w:keepNext w:val="0"/>
              <w:keepLines w:val="0"/>
              <w:widowControl w:val="0"/>
            </w:pPr>
            <w:proofErr w:type="spellStart"/>
            <w:r w:rsidRPr="00D629EF">
              <w:t>maxnoofDRBs</w:t>
            </w:r>
            <w:proofErr w:type="spellEnd"/>
          </w:p>
        </w:tc>
        <w:tc>
          <w:tcPr>
            <w:tcW w:w="5670" w:type="dxa"/>
          </w:tcPr>
          <w:p w14:paraId="592F1BAF" w14:textId="77777777" w:rsidR="006B4DEE" w:rsidRPr="00D629EF" w:rsidRDefault="006B4DEE" w:rsidP="00BD1641">
            <w:pPr>
              <w:pStyle w:val="TAL"/>
              <w:keepNext w:val="0"/>
              <w:keepLines w:val="0"/>
              <w:widowControl w:val="0"/>
            </w:pPr>
            <w:r w:rsidRPr="00D629EF">
              <w:t>Maximum no. of DRBs for a UE. Value is 32.</w:t>
            </w:r>
          </w:p>
        </w:tc>
      </w:tr>
      <w:tr w:rsidR="006B4DEE" w:rsidRPr="00D629EF" w14:paraId="1E7D295E" w14:textId="77777777" w:rsidTr="00BD1641">
        <w:trPr>
          <w:jc w:val="center"/>
        </w:trPr>
        <w:tc>
          <w:tcPr>
            <w:tcW w:w="3686" w:type="dxa"/>
          </w:tcPr>
          <w:p w14:paraId="3725AD04" w14:textId="77777777" w:rsidR="006B4DEE" w:rsidRPr="00D629EF" w:rsidRDefault="006B4DEE" w:rsidP="00BD1641">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3B6B4D31" w14:textId="77777777" w:rsidR="006B4DEE" w:rsidRPr="00D629EF" w:rsidRDefault="006B4DEE" w:rsidP="00BD1641">
            <w:pPr>
              <w:pStyle w:val="TAL"/>
              <w:keepNext w:val="0"/>
              <w:keepLines w:val="0"/>
              <w:widowControl w:val="0"/>
            </w:pPr>
            <w:r w:rsidRPr="00D629EF">
              <w:t>Maximum no. of PDU Sessions for a UE. Value is 256.</w:t>
            </w:r>
          </w:p>
        </w:tc>
      </w:tr>
    </w:tbl>
    <w:p w14:paraId="42A8C973" w14:textId="77777777" w:rsidR="006B4DEE" w:rsidRPr="00D629EF" w:rsidRDefault="006B4DEE" w:rsidP="006B4DEE">
      <w:pPr>
        <w:widowControl w:val="0"/>
      </w:pPr>
    </w:p>
    <w:p w14:paraId="0DFEEA04" w14:textId="77777777" w:rsidR="006B4DEE" w:rsidRDefault="006B4DEE" w:rsidP="006B4DEE">
      <w:pPr>
        <w:jc w:val="center"/>
        <w:rPr>
          <w:color w:val="FF0000"/>
        </w:rPr>
      </w:pPr>
      <w:r w:rsidRPr="00E72C35">
        <w:rPr>
          <w:color w:val="FF0000"/>
          <w:highlight w:val="yellow"/>
        </w:rPr>
        <w:t>&lt;&lt;&lt;&lt;&lt;&lt;&lt;&lt;&lt;&lt;&lt;&lt;&lt;&lt;&lt;&lt;&lt;&lt;&lt;&lt; Next Change &gt;&gt;&gt;&gt;&gt;&gt;&gt;&gt;&gt;&gt;&gt;&gt;&gt;&gt;&gt;&gt;&gt;&gt;&gt;&gt;</w:t>
      </w:r>
    </w:p>
    <w:p w14:paraId="5077C7AF" w14:textId="77777777" w:rsidR="002906D2" w:rsidRPr="00D629EF" w:rsidRDefault="002906D2" w:rsidP="002906D2">
      <w:pPr>
        <w:pStyle w:val="Heading4"/>
        <w:keepNext w:val="0"/>
        <w:keepLines w:val="0"/>
        <w:widowControl w:val="0"/>
      </w:pPr>
      <w:bookmarkStart w:id="114" w:name="_Toc20955587"/>
      <w:bookmarkStart w:id="115" w:name="_Toc29461025"/>
      <w:bookmarkStart w:id="116" w:name="_Toc29505757"/>
      <w:bookmarkStart w:id="117" w:name="_Toc36556282"/>
      <w:bookmarkStart w:id="118" w:name="_Toc45881746"/>
      <w:bookmarkStart w:id="119" w:name="_Toc51852385"/>
      <w:bookmarkStart w:id="120" w:name="_Toc56620336"/>
      <w:bookmarkStart w:id="121" w:name="_Toc64447976"/>
      <w:bookmarkStart w:id="122" w:name="_Toc74152751"/>
      <w:bookmarkStart w:id="123" w:name="_Toc88656176"/>
      <w:bookmarkStart w:id="124" w:name="_Toc88657235"/>
      <w:bookmarkStart w:id="125" w:name="_Toc105657295"/>
      <w:bookmarkStart w:id="126" w:name="_Toc106108676"/>
      <w:bookmarkStart w:id="127" w:name="_Toc112687769"/>
      <w:bookmarkStart w:id="128" w:name="_Toc209691411"/>
      <w:r w:rsidRPr="00D629EF">
        <w:lastRenderedPageBreak/>
        <w:t>9.3.1.6</w:t>
      </w:r>
      <w:r w:rsidRPr="00D629EF">
        <w:tab/>
        <w:t>Time To wait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E346502" w14:textId="77777777" w:rsidR="002906D2" w:rsidRPr="00D629EF" w:rsidRDefault="002906D2" w:rsidP="002906D2">
      <w:pPr>
        <w:widowControl w:val="0"/>
      </w:pPr>
      <w:r w:rsidRPr="00D629EF">
        <w:t>This IE defines the minimum allowed waiting times.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906D2" w:rsidRPr="00D629EF" w14:paraId="7FDA6E30" w14:textId="77777777" w:rsidTr="006A49C2">
        <w:trPr>
          <w:tblHeader/>
        </w:trPr>
        <w:tc>
          <w:tcPr>
            <w:tcW w:w="2448" w:type="dxa"/>
          </w:tcPr>
          <w:p w14:paraId="5B13CECC" w14:textId="77777777" w:rsidR="002906D2" w:rsidRPr="00D629EF" w:rsidRDefault="002906D2" w:rsidP="006A49C2">
            <w:pPr>
              <w:pStyle w:val="TAH"/>
              <w:keepNext w:val="0"/>
              <w:keepLines w:val="0"/>
              <w:widowControl w:val="0"/>
            </w:pPr>
            <w:r w:rsidRPr="00D629EF">
              <w:t>IE/Group Name</w:t>
            </w:r>
          </w:p>
        </w:tc>
        <w:tc>
          <w:tcPr>
            <w:tcW w:w="1080" w:type="dxa"/>
          </w:tcPr>
          <w:p w14:paraId="21F1567B" w14:textId="77777777" w:rsidR="002906D2" w:rsidRPr="00D629EF" w:rsidRDefault="002906D2" w:rsidP="006A49C2">
            <w:pPr>
              <w:pStyle w:val="TAH"/>
              <w:keepNext w:val="0"/>
              <w:keepLines w:val="0"/>
              <w:widowControl w:val="0"/>
            </w:pPr>
            <w:r w:rsidRPr="00D629EF">
              <w:t>Presence</w:t>
            </w:r>
          </w:p>
        </w:tc>
        <w:tc>
          <w:tcPr>
            <w:tcW w:w="1440" w:type="dxa"/>
          </w:tcPr>
          <w:p w14:paraId="428F7584" w14:textId="77777777" w:rsidR="002906D2" w:rsidRPr="00D629EF" w:rsidRDefault="002906D2" w:rsidP="006A49C2">
            <w:pPr>
              <w:pStyle w:val="TAH"/>
              <w:keepNext w:val="0"/>
              <w:keepLines w:val="0"/>
              <w:widowControl w:val="0"/>
            </w:pPr>
            <w:r w:rsidRPr="00D629EF">
              <w:t>Range</w:t>
            </w:r>
          </w:p>
        </w:tc>
        <w:tc>
          <w:tcPr>
            <w:tcW w:w="1872" w:type="dxa"/>
          </w:tcPr>
          <w:p w14:paraId="149C11B6" w14:textId="77777777" w:rsidR="002906D2" w:rsidRPr="00D629EF" w:rsidRDefault="002906D2" w:rsidP="006A49C2">
            <w:pPr>
              <w:pStyle w:val="TAH"/>
              <w:keepNext w:val="0"/>
              <w:keepLines w:val="0"/>
              <w:widowControl w:val="0"/>
            </w:pPr>
            <w:r w:rsidRPr="00D629EF">
              <w:t>IE type and reference</w:t>
            </w:r>
          </w:p>
        </w:tc>
        <w:tc>
          <w:tcPr>
            <w:tcW w:w="2880" w:type="dxa"/>
          </w:tcPr>
          <w:p w14:paraId="426034E8" w14:textId="77777777" w:rsidR="002906D2" w:rsidRPr="00D629EF" w:rsidRDefault="002906D2" w:rsidP="006A49C2">
            <w:pPr>
              <w:pStyle w:val="TAH"/>
              <w:keepNext w:val="0"/>
              <w:keepLines w:val="0"/>
              <w:widowControl w:val="0"/>
            </w:pPr>
            <w:r w:rsidRPr="00D629EF">
              <w:t>Semantics description</w:t>
            </w:r>
          </w:p>
        </w:tc>
      </w:tr>
      <w:tr w:rsidR="002906D2" w:rsidRPr="00D629EF" w14:paraId="1FBA9464" w14:textId="77777777" w:rsidTr="006A49C2">
        <w:tc>
          <w:tcPr>
            <w:tcW w:w="2448" w:type="dxa"/>
          </w:tcPr>
          <w:p w14:paraId="79C21355" w14:textId="77777777" w:rsidR="002906D2" w:rsidRPr="00D629EF" w:rsidRDefault="002906D2" w:rsidP="006A49C2">
            <w:pPr>
              <w:pStyle w:val="TAL"/>
              <w:keepNext w:val="0"/>
              <w:keepLines w:val="0"/>
              <w:widowControl w:val="0"/>
            </w:pPr>
            <w:r w:rsidRPr="00D629EF">
              <w:t>Time To wait</w:t>
            </w:r>
          </w:p>
        </w:tc>
        <w:tc>
          <w:tcPr>
            <w:tcW w:w="1080" w:type="dxa"/>
          </w:tcPr>
          <w:p w14:paraId="256C934D" w14:textId="77777777" w:rsidR="002906D2" w:rsidRPr="00D629EF" w:rsidRDefault="002906D2" w:rsidP="006A49C2">
            <w:pPr>
              <w:pStyle w:val="TAL"/>
              <w:keepNext w:val="0"/>
              <w:keepLines w:val="0"/>
              <w:widowControl w:val="0"/>
            </w:pPr>
            <w:r w:rsidRPr="00D629EF">
              <w:t>M</w:t>
            </w:r>
          </w:p>
        </w:tc>
        <w:tc>
          <w:tcPr>
            <w:tcW w:w="1440" w:type="dxa"/>
          </w:tcPr>
          <w:p w14:paraId="515BA858" w14:textId="77777777" w:rsidR="002906D2" w:rsidRPr="00D629EF" w:rsidRDefault="002906D2" w:rsidP="006A49C2">
            <w:pPr>
              <w:pStyle w:val="TAL"/>
              <w:keepNext w:val="0"/>
              <w:keepLines w:val="0"/>
              <w:widowControl w:val="0"/>
            </w:pPr>
          </w:p>
        </w:tc>
        <w:tc>
          <w:tcPr>
            <w:tcW w:w="1872" w:type="dxa"/>
          </w:tcPr>
          <w:p w14:paraId="44561AB9" w14:textId="186BE431" w:rsidR="002906D2" w:rsidRPr="00D629EF" w:rsidRDefault="002906D2" w:rsidP="006A49C2">
            <w:pPr>
              <w:pStyle w:val="TAL"/>
              <w:keepNext w:val="0"/>
              <w:keepLines w:val="0"/>
              <w:widowControl w:val="0"/>
            </w:pPr>
            <w:proofErr w:type="gramStart"/>
            <w:r w:rsidRPr="00D629EF">
              <w:t>ENUMERATED(</w:t>
            </w:r>
            <w:proofErr w:type="gramEnd"/>
            <w:r w:rsidRPr="00D629EF">
              <w:t>1s, 2s, 5s, 10s, 20s, 60s</w:t>
            </w:r>
            <w:ins w:id="129" w:author="Ericsson User" w:date="2025-11-20T17:25:00Z" w16du:dateUtc="2025-11-20T23:25:00Z">
              <w:r w:rsidR="00FB4F20">
                <w:t>, …</w:t>
              </w:r>
            </w:ins>
            <w:r w:rsidRPr="00D629EF">
              <w:t>)</w:t>
            </w:r>
          </w:p>
        </w:tc>
        <w:tc>
          <w:tcPr>
            <w:tcW w:w="2880" w:type="dxa"/>
          </w:tcPr>
          <w:p w14:paraId="364C147B" w14:textId="77777777" w:rsidR="002906D2" w:rsidRPr="00D629EF" w:rsidRDefault="002906D2" w:rsidP="006A49C2">
            <w:pPr>
              <w:pStyle w:val="TAL"/>
              <w:keepNext w:val="0"/>
              <w:keepLines w:val="0"/>
              <w:widowControl w:val="0"/>
            </w:pPr>
          </w:p>
        </w:tc>
      </w:tr>
    </w:tbl>
    <w:p w14:paraId="53DB94C5" w14:textId="77777777" w:rsidR="002906D2" w:rsidRPr="00D629EF" w:rsidRDefault="002906D2" w:rsidP="002906D2">
      <w:pPr>
        <w:widowControl w:val="0"/>
      </w:pPr>
    </w:p>
    <w:p w14:paraId="062445D7" w14:textId="63BCE64E" w:rsidR="002906D2" w:rsidRDefault="002906D2" w:rsidP="002906D2">
      <w:pPr>
        <w:jc w:val="center"/>
        <w:rPr>
          <w:color w:val="FF0000"/>
        </w:rPr>
      </w:pPr>
      <w:r w:rsidRPr="00E72C35">
        <w:rPr>
          <w:color w:val="FF0000"/>
          <w:highlight w:val="yellow"/>
        </w:rPr>
        <w:t>&lt;&lt;&lt;&lt;&lt;&lt;&lt;&lt;&lt;&lt;&lt;&lt;&lt;&lt;&lt;&lt;&lt;&lt;&lt;&lt; Next Change &gt;&gt;&gt;&gt;&gt;&gt;&gt;&gt;&gt;&gt;&gt;&gt;&gt;&gt;&gt;&gt;&gt;&gt;&gt;&gt;</w:t>
      </w:r>
    </w:p>
    <w:p w14:paraId="2469B3D2" w14:textId="77777777" w:rsidR="002906D2" w:rsidRDefault="002906D2" w:rsidP="006B4DEE">
      <w:pPr>
        <w:jc w:val="center"/>
        <w:rPr>
          <w:color w:val="FF0000"/>
        </w:rPr>
      </w:pPr>
    </w:p>
    <w:p w14:paraId="1A4F9B25" w14:textId="77777777" w:rsidR="00743327" w:rsidRPr="00673604" w:rsidRDefault="00743327" w:rsidP="00743327">
      <w:pPr>
        <w:pStyle w:val="Heading4"/>
        <w:keepNext w:val="0"/>
        <w:keepLines w:val="0"/>
        <w:widowControl w:val="0"/>
        <w:rPr>
          <w:rFonts w:eastAsia="Batang"/>
        </w:rPr>
      </w:pPr>
      <w:bookmarkStart w:id="130" w:name="_Toc20955607"/>
      <w:bookmarkStart w:id="131" w:name="_Toc29461045"/>
      <w:bookmarkStart w:id="132" w:name="_Toc29505777"/>
      <w:bookmarkStart w:id="133" w:name="_Toc36556302"/>
      <w:bookmarkStart w:id="134" w:name="_Toc45881766"/>
      <w:bookmarkStart w:id="135" w:name="_Toc51852405"/>
      <w:bookmarkStart w:id="136" w:name="_Toc56620356"/>
      <w:bookmarkStart w:id="137" w:name="_Toc64447996"/>
      <w:bookmarkStart w:id="138" w:name="_Toc74152771"/>
      <w:bookmarkStart w:id="139" w:name="_Toc88656196"/>
      <w:bookmarkStart w:id="140" w:name="_Toc88657255"/>
      <w:bookmarkStart w:id="141" w:name="_Toc105657316"/>
      <w:bookmarkStart w:id="142" w:name="_Toc106108697"/>
      <w:bookmarkStart w:id="143" w:name="_Toc112687790"/>
      <w:bookmarkStart w:id="144" w:name="_Toc209691432"/>
      <w:r w:rsidRPr="00673604">
        <w:t>9.3.1.26</w:t>
      </w:r>
      <w:r w:rsidRPr="00673604">
        <w:tab/>
        <w:t>QoS Flow</w:t>
      </w:r>
      <w:r w:rsidRPr="00673604">
        <w:rPr>
          <w:rFonts w:eastAsia="Batang"/>
        </w:rPr>
        <w:t xml:space="preserve"> Level QoS Parameters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AFF97F4" w14:textId="77777777" w:rsidR="00743327" w:rsidRPr="00D629EF" w:rsidRDefault="00743327" w:rsidP="00743327">
      <w:pPr>
        <w:widowControl w:val="0"/>
      </w:pPr>
      <w:r w:rsidRPr="00D629EF">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3327" w:rsidRPr="00D629EF" w14:paraId="74D775FE" w14:textId="77777777" w:rsidTr="00BD1641">
        <w:trPr>
          <w:tblHeader/>
          <w:jc w:val="center"/>
        </w:trPr>
        <w:tc>
          <w:tcPr>
            <w:tcW w:w="2160" w:type="dxa"/>
          </w:tcPr>
          <w:p w14:paraId="3A7570B7" w14:textId="77777777" w:rsidR="00743327" w:rsidRPr="00D629EF" w:rsidRDefault="00743327" w:rsidP="00BD1641">
            <w:pPr>
              <w:pStyle w:val="TAH"/>
              <w:keepNext w:val="0"/>
              <w:keepLines w:val="0"/>
              <w:widowControl w:val="0"/>
              <w:rPr>
                <w:rFonts w:cs="Arial"/>
                <w:lang w:eastAsia="ja-JP"/>
              </w:rPr>
            </w:pPr>
            <w:r w:rsidRPr="00D629EF">
              <w:rPr>
                <w:rFonts w:cs="Arial"/>
                <w:lang w:eastAsia="ja-JP"/>
              </w:rPr>
              <w:t>IE/Group Name</w:t>
            </w:r>
          </w:p>
        </w:tc>
        <w:tc>
          <w:tcPr>
            <w:tcW w:w="1080" w:type="dxa"/>
          </w:tcPr>
          <w:p w14:paraId="4671E6BC" w14:textId="77777777" w:rsidR="00743327" w:rsidRPr="00D629EF" w:rsidRDefault="00743327" w:rsidP="00BD1641">
            <w:pPr>
              <w:pStyle w:val="TAH"/>
              <w:keepNext w:val="0"/>
              <w:keepLines w:val="0"/>
              <w:widowControl w:val="0"/>
              <w:rPr>
                <w:rFonts w:cs="Arial"/>
                <w:lang w:eastAsia="ja-JP"/>
              </w:rPr>
            </w:pPr>
            <w:r w:rsidRPr="00D629EF">
              <w:rPr>
                <w:rFonts w:cs="Arial"/>
                <w:lang w:eastAsia="ja-JP"/>
              </w:rPr>
              <w:t>Presence</w:t>
            </w:r>
          </w:p>
        </w:tc>
        <w:tc>
          <w:tcPr>
            <w:tcW w:w="1080" w:type="dxa"/>
          </w:tcPr>
          <w:p w14:paraId="1AAD945D" w14:textId="77777777" w:rsidR="00743327" w:rsidRPr="00D629EF" w:rsidRDefault="00743327" w:rsidP="00BD1641">
            <w:pPr>
              <w:pStyle w:val="TAH"/>
              <w:keepNext w:val="0"/>
              <w:keepLines w:val="0"/>
              <w:widowControl w:val="0"/>
              <w:rPr>
                <w:rFonts w:cs="Arial"/>
                <w:lang w:eastAsia="ja-JP"/>
              </w:rPr>
            </w:pPr>
            <w:r w:rsidRPr="00D629EF">
              <w:rPr>
                <w:rFonts w:cs="Arial"/>
                <w:lang w:eastAsia="ja-JP"/>
              </w:rPr>
              <w:t>Range</w:t>
            </w:r>
          </w:p>
        </w:tc>
        <w:tc>
          <w:tcPr>
            <w:tcW w:w="1512" w:type="dxa"/>
          </w:tcPr>
          <w:p w14:paraId="10217400" w14:textId="77777777" w:rsidR="00743327" w:rsidRPr="00D629EF" w:rsidRDefault="00743327" w:rsidP="00BD1641">
            <w:pPr>
              <w:pStyle w:val="TAH"/>
              <w:keepNext w:val="0"/>
              <w:keepLines w:val="0"/>
              <w:widowControl w:val="0"/>
              <w:rPr>
                <w:rFonts w:cs="Arial"/>
                <w:lang w:eastAsia="ja-JP"/>
              </w:rPr>
            </w:pPr>
            <w:r w:rsidRPr="00D629EF">
              <w:rPr>
                <w:rFonts w:cs="Arial"/>
                <w:lang w:eastAsia="ja-JP"/>
              </w:rPr>
              <w:t>IE type and reference</w:t>
            </w:r>
          </w:p>
        </w:tc>
        <w:tc>
          <w:tcPr>
            <w:tcW w:w="1728" w:type="dxa"/>
          </w:tcPr>
          <w:p w14:paraId="6E6BF106" w14:textId="77777777" w:rsidR="00743327" w:rsidRPr="00D629EF" w:rsidRDefault="00743327" w:rsidP="00BD1641">
            <w:pPr>
              <w:pStyle w:val="TAH"/>
              <w:keepNext w:val="0"/>
              <w:keepLines w:val="0"/>
              <w:widowControl w:val="0"/>
              <w:rPr>
                <w:rFonts w:cs="Arial"/>
                <w:lang w:eastAsia="ja-JP"/>
              </w:rPr>
            </w:pPr>
            <w:r w:rsidRPr="00D629EF">
              <w:rPr>
                <w:rFonts w:cs="Arial"/>
                <w:lang w:eastAsia="ja-JP"/>
              </w:rPr>
              <w:t>Semantics description</w:t>
            </w:r>
          </w:p>
        </w:tc>
        <w:tc>
          <w:tcPr>
            <w:tcW w:w="1080" w:type="dxa"/>
          </w:tcPr>
          <w:p w14:paraId="3E0A68E4" w14:textId="77777777" w:rsidR="00743327" w:rsidRPr="00D629EF" w:rsidRDefault="00743327" w:rsidP="00BD1641">
            <w:pPr>
              <w:pStyle w:val="TAH"/>
              <w:keepNext w:val="0"/>
              <w:keepLines w:val="0"/>
              <w:widowControl w:val="0"/>
              <w:rPr>
                <w:rFonts w:cs="Arial"/>
                <w:lang w:eastAsia="ja-JP"/>
              </w:rPr>
            </w:pPr>
            <w:r w:rsidRPr="00BA41AA">
              <w:rPr>
                <w:rFonts w:cs="Arial"/>
                <w:lang w:eastAsia="ja-JP"/>
              </w:rPr>
              <w:t>Criticality</w:t>
            </w:r>
          </w:p>
        </w:tc>
        <w:tc>
          <w:tcPr>
            <w:tcW w:w="1080" w:type="dxa"/>
          </w:tcPr>
          <w:p w14:paraId="3066DA75" w14:textId="77777777" w:rsidR="00743327" w:rsidRPr="00D629EF" w:rsidRDefault="00743327" w:rsidP="00BD1641">
            <w:pPr>
              <w:pStyle w:val="TAH"/>
              <w:keepNext w:val="0"/>
              <w:keepLines w:val="0"/>
              <w:widowControl w:val="0"/>
              <w:rPr>
                <w:rFonts w:cs="Arial"/>
                <w:lang w:eastAsia="ja-JP"/>
              </w:rPr>
            </w:pPr>
            <w:r w:rsidRPr="00BA41AA">
              <w:rPr>
                <w:rFonts w:cs="Arial"/>
                <w:lang w:eastAsia="ja-JP"/>
              </w:rPr>
              <w:t>Assigned Criticality</w:t>
            </w:r>
          </w:p>
        </w:tc>
      </w:tr>
      <w:tr w:rsidR="00743327" w:rsidRPr="00D629EF" w14:paraId="798163AB" w14:textId="77777777" w:rsidTr="00BD1641">
        <w:trPr>
          <w:jc w:val="center"/>
        </w:trPr>
        <w:tc>
          <w:tcPr>
            <w:tcW w:w="2160" w:type="dxa"/>
          </w:tcPr>
          <w:p w14:paraId="08D69A05" w14:textId="77777777" w:rsidR="00743327" w:rsidRPr="00D629EF" w:rsidRDefault="00743327" w:rsidP="00BD1641">
            <w:pPr>
              <w:pStyle w:val="TAL"/>
              <w:keepNext w:val="0"/>
              <w:keepLines w:val="0"/>
              <w:widowControl w:val="0"/>
              <w:rPr>
                <w:rFonts w:eastAsia="Batang" w:cs="Arial"/>
                <w:lang w:eastAsia="ja-JP"/>
              </w:rPr>
            </w:pPr>
            <w:r w:rsidRPr="00D629EF">
              <w:rPr>
                <w:rFonts w:eastAsia="Batang" w:cs="Arial"/>
                <w:lang w:eastAsia="ja-JP"/>
              </w:rPr>
              <w:t xml:space="preserve">CHOICE </w:t>
            </w:r>
            <w:r w:rsidRPr="00D629EF">
              <w:rPr>
                <w:rFonts w:eastAsia="Batang" w:cs="Arial"/>
                <w:i/>
                <w:lang w:eastAsia="ja-JP"/>
              </w:rPr>
              <w:t>QoS Characteristics</w:t>
            </w:r>
          </w:p>
        </w:tc>
        <w:tc>
          <w:tcPr>
            <w:tcW w:w="1080" w:type="dxa"/>
          </w:tcPr>
          <w:p w14:paraId="2BDF7853"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M</w:t>
            </w:r>
          </w:p>
        </w:tc>
        <w:tc>
          <w:tcPr>
            <w:tcW w:w="1080" w:type="dxa"/>
          </w:tcPr>
          <w:p w14:paraId="3717DF12" w14:textId="77777777" w:rsidR="00743327" w:rsidRPr="00D629EF" w:rsidRDefault="00743327" w:rsidP="00BD1641">
            <w:pPr>
              <w:pStyle w:val="TAL"/>
              <w:keepNext w:val="0"/>
              <w:keepLines w:val="0"/>
              <w:widowControl w:val="0"/>
              <w:rPr>
                <w:i/>
                <w:lang w:eastAsia="ja-JP"/>
              </w:rPr>
            </w:pPr>
          </w:p>
        </w:tc>
        <w:tc>
          <w:tcPr>
            <w:tcW w:w="1512" w:type="dxa"/>
          </w:tcPr>
          <w:p w14:paraId="29D583FE" w14:textId="77777777" w:rsidR="00743327" w:rsidRPr="00D629EF" w:rsidRDefault="00743327" w:rsidP="00BD1641">
            <w:pPr>
              <w:pStyle w:val="TAL"/>
              <w:keepNext w:val="0"/>
              <w:keepLines w:val="0"/>
              <w:widowControl w:val="0"/>
              <w:rPr>
                <w:rFonts w:cs="Arial"/>
                <w:szCs w:val="18"/>
                <w:lang w:eastAsia="ja-JP"/>
              </w:rPr>
            </w:pPr>
          </w:p>
        </w:tc>
        <w:tc>
          <w:tcPr>
            <w:tcW w:w="1728" w:type="dxa"/>
          </w:tcPr>
          <w:p w14:paraId="7F356190" w14:textId="77777777" w:rsidR="00743327" w:rsidRPr="00D629EF" w:rsidDel="002723C6" w:rsidRDefault="00743327" w:rsidP="00BD1641">
            <w:pPr>
              <w:pStyle w:val="TAL"/>
              <w:keepNext w:val="0"/>
              <w:keepLines w:val="0"/>
              <w:widowControl w:val="0"/>
              <w:rPr>
                <w:lang w:eastAsia="ja-JP"/>
              </w:rPr>
            </w:pPr>
          </w:p>
        </w:tc>
        <w:tc>
          <w:tcPr>
            <w:tcW w:w="1080" w:type="dxa"/>
          </w:tcPr>
          <w:p w14:paraId="3DECDDA7" w14:textId="77777777" w:rsidR="00743327" w:rsidRPr="00D629EF" w:rsidDel="002723C6" w:rsidRDefault="00743327" w:rsidP="00BD1641">
            <w:pPr>
              <w:pStyle w:val="TAC"/>
              <w:keepNext w:val="0"/>
              <w:keepLines w:val="0"/>
              <w:widowControl w:val="0"/>
              <w:rPr>
                <w:lang w:eastAsia="ja-JP"/>
              </w:rPr>
            </w:pPr>
            <w:r>
              <w:rPr>
                <w:lang w:eastAsia="ja-JP"/>
              </w:rPr>
              <w:t>-</w:t>
            </w:r>
          </w:p>
        </w:tc>
        <w:tc>
          <w:tcPr>
            <w:tcW w:w="1080" w:type="dxa"/>
          </w:tcPr>
          <w:p w14:paraId="430031C0" w14:textId="77777777" w:rsidR="00743327" w:rsidRPr="00D629EF" w:rsidDel="002723C6" w:rsidRDefault="00743327" w:rsidP="00BD1641">
            <w:pPr>
              <w:pStyle w:val="TAC"/>
              <w:keepNext w:val="0"/>
              <w:keepLines w:val="0"/>
              <w:widowControl w:val="0"/>
              <w:rPr>
                <w:lang w:eastAsia="ja-JP"/>
              </w:rPr>
            </w:pPr>
          </w:p>
        </w:tc>
      </w:tr>
      <w:tr w:rsidR="00743327" w:rsidRPr="00D629EF" w14:paraId="0C7B7FE2" w14:textId="77777777" w:rsidTr="00BD1641">
        <w:trPr>
          <w:jc w:val="center"/>
        </w:trPr>
        <w:tc>
          <w:tcPr>
            <w:tcW w:w="2160" w:type="dxa"/>
          </w:tcPr>
          <w:p w14:paraId="73D99DEA" w14:textId="77777777" w:rsidR="00743327" w:rsidRPr="00836DD7" w:rsidRDefault="00743327" w:rsidP="00BD1641">
            <w:pPr>
              <w:pStyle w:val="TAL"/>
              <w:keepNext w:val="0"/>
              <w:keepLines w:val="0"/>
              <w:widowControl w:val="0"/>
              <w:ind w:leftChars="50" w:left="100"/>
              <w:rPr>
                <w:rFonts w:eastAsia="Batang" w:cs="Arial"/>
                <w:i/>
                <w:iCs/>
                <w:lang w:eastAsia="ja-JP"/>
              </w:rPr>
            </w:pPr>
            <w:r w:rsidRPr="00836DD7">
              <w:rPr>
                <w:rFonts w:eastAsia="Batang" w:cs="Arial"/>
                <w:i/>
                <w:iCs/>
                <w:lang w:eastAsia="ja-JP"/>
              </w:rPr>
              <w:t>&gt;</w:t>
            </w:r>
            <w:r w:rsidRPr="00812FC6">
              <w:rPr>
                <w:rFonts w:eastAsia="Batang" w:cs="Arial"/>
                <w:i/>
                <w:iCs/>
                <w:lang w:eastAsia="ja-JP"/>
              </w:rPr>
              <w:t>Non-dynamic 5QI</w:t>
            </w:r>
          </w:p>
        </w:tc>
        <w:tc>
          <w:tcPr>
            <w:tcW w:w="1080" w:type="dxa"/>
          </w:tcPr>
          <w:p w14:paraId="7E8C1184" w14:textId="77777777" w:rsidR="00743327" w:rsidRPr="00D629EF" w:rsidRDefault="00743327" w:rsidP="00BD1641">
            <w:pPr>
              <w:pStyle w:val="TAL"/>
              <w:keepNext w:val="0"/>
              <w:keepLines w:val="0"/>
              <w:widowControl w:val="0"/>
              <w:rPr>
                <w:rFonts w:cs="Arial"/>
                <w:lang w:eastAsia="ja-JP"/>
              </w:rPr>
            </w:pPr>
          </w:p>
        </w:tc>
        <w:tc>
          <w:tcPr>
            <w:tcW w:w="1080" w:type="dxa"/>
          </w:tcPr>
          <w:p w14:paraId="5E88EA5D" w14:textId="77777777" w:rsidR="00743327" w:rsidRPr="00D629EF" w:rsidRDefault="00743327" w:rsidP="00BD1641">
            <w:pPr>
              <w:pStyle w:val="TAL"/>
              <w:keepNext w:val="0"/>
              <w:keepLines w:val="0"/>
              <w:widowControl w:val="0"/>
              <w:rPr>
                <w:i/>
                <w:lang w:eastAsia="ja-JP"/>
              </w:rPr>
            </w:pPr>
          </w:p>
        </w:tc>
        <w:tc>
          <w:tcPr>
            <w:tcW w:w="1512" w:type="dxa"/>
          </w:tcPr>
          <w:p w14:paraId="4593E3E7" w14:textId="77777777" w:rsidR="00743327" w:rsidRPr="00D629EF" w:rsidRDefault="00743327" w:rsidP="00BD1641">
            <w:pPr>
              <w:pStyle w:val="TAL"/>
              <w:keepNext w:val="0"/>
              <w:keepLines w:val="0"/>
              <w:widowControl w:val="0"/>
              <w:rPr>
                <w:rFonts w:cs="Arial"/>
                <w:szCs w:val="18"/>
                <w:lang w:eastAsia="ja-JP"/>
              </w:rPr>
            </w:pPr>
          </w:p>
        </w:tc>
        <w:tc>
          <w:tcPr>
            <w:tcW w:w="1728" w:type="dxa"/>
          </w:tcPr>
          <w:p w14:paraId="559AE0E5" w14:textId="77777777" w:rsidR="00743327" w:rsidRPr="00D629EF" w:rsidDel="002723C6" w:rsidRDefault="00743327" w:rsidP="00BD1641">
            <w:pPr>
              <w:pStyle w:val="TAL"/>
              <w:keepNext w:val="0"/>
              <w:keepLines w:val="0"/>
              <w:widowControl w:val="0"/>
              <w:rPr>
                <w:lang w:eastAsia="ja-JP"/>
              </w:rPr>
            </w:pPr>
          </w:p>
        </w:tc>
        <w:tc>
          <w:tcPr>
            <w:tcW w:w="1080" w:type="dxa"/>
          </w:tcPr>
          <w:p w14:paraId="31B29213" w14:textId="77777777" w:rsidR="00743327" w:rsidRPr="00D629EF" w:rsidDel="002723C6" w:rsidRDefault="00743327" w:rsidP="00BD1641">
            <w:pPr>
              <w:pStyle w:val="TAC"/>
              <w:keepNext w:val="0"/>
              <w:keepLines w:val="0"/>
              <w:widowControl w:val="0"/>
              <w:rPr>
                <w:lang w:eastAsia="ja-JP"/>
              </w:rPr>
            </w:pPr>
          </w:p>
        </w:tc>
        <w:tc>
          <w:tcPr>
            <w:tcW w:w="1080" w:type="dxa"/>
          </w:tcPr>
          <w:p w14:paraId="2A9AB76C" w14:textId="77777777" w:rsidR="00743327" w:rsidRPr="00D629EF" w:rsidDel="002723C6" w:rsidRDefault="00743327" w:rsidP="00BD1641">
            <w:pPr>
              <w:pStyle w:val="TAC"/>
              <w:keepNext w:val="0"/>
              <w:keepLines w:val="0"/>
              <w:widowControl w:val="0"/>
              <w:rPr>
                <w:lang w:eastAsia="ja-JP"/>
              </w:rPr>
            </w:pPr>
          </w:p>
        </w:tc>
      </w:tr>
      <w:tr w:rsidR="00743327" w:rsidRPr="00D629EF" w14:paraId="2AD7DA9A" w14:textId="77777777" w:rsidTr="00BD1641">
        <w:trPr>
          <w:jc w:val="center"/>
        </w:trPr>
        <w:tc>
          <w:tcPr>
            <w:tcW w:w="2160" w:type="dxa"/>
          </w:tcPr>
          <w:p w14:paraId="78E5A5D0" w14:textId="77777777" w:rsidR="00743327" w:rsidRPr="00D629EF" w:rsidRDefault="00743327" w:rsidP="00BD1641">
            <w:pPr>
              <w:pStyle w:val="TAL"/>
              <w:keepNext w:val="0"/>
              <w:keepLines w:val="0"/>
              <w:widowControl w:val="0"/>
              <w:ind w:leftChars="100" w:left="200"/>
              <w:rPr>
                <w:rFonts w:eastAsia="Batang" w:cs="Arial"/>
                <w:lang w:eastAsia="ja-JP"/>
              </w:rPr>
            </w:pPr>
            <w:r w:rsidRPr="00D629EF">
              <w:rPr>
                <w:rFonts w:eastAsia="Batang" w:cs="Arial"/>
                <w:lang w:eastAsia="ja-JP"/>
              </w:rPr>
              <w:t>&gt;&gt;Non Dynamic 5QI Descriptor</w:t>
            </w:r>
          </w:p>
        </w:tc>
        <w:tc>
          <w:tcPr>
            <w:tcW w:w="1080" w:type="dxa"/>
          </w:tcPr>
          <w:p w14:paraId="1D171CEB"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M</w:t>
            </w:r>
          </w:p>
        </w:tc>
        <w:tc>
          <w:tcPr>
            <w:tcW w:w="1080" w:type="dxa"/>
          </w:tcPr>
          <w:p w14:paraId="1ABD1CB2" w14:textId="77777777" w:rsidR="00743327" w:rsidRPr="00D629EF" w:rsidRDefault="00743327" w:rsidP="00BD1641">
            <w:pPr>
              <w:pStyle w:val="TAL"/>
              <w:keepNext w:val="0"/>
              <w:keepLines w:val="0"/>
              <w:widowControl w:val="0"/>
              <w:rPr>
                <w:i/>
                <w:lang w:eastAsia="ja-JP"/>
              </w:rPr>
            </w:pPr>
          </w:p>
        </w:tc>
        <w:tc>
          <w:tcPr>
            <w:tcW w:w="1512" w:type="dxa"/>
          </w:tcPr>
          <w:p w14:paraId="64028A6A" w14:textId="77777777" w:rsidR="00743327" w:rsidRPr="00D629EF" w:rsidRDefault="00743327" w:rsidP="00BD1641">
            <w:pPr>
              <w:pStyle w:val="TAL"/>
              <w:keepNext w:val="0"/>
              <w:keepLines w:val="0"/>
              <w:widowControl w:val="0"/>
              <w:rPr>
                <w:rFonts w:cs="Arial"/>
                <w:szCs w:val="18"/>
                <w:lang w:eastAsia="ja-JP"/>
              </w:rPr>
            </w:pPr>
            <w:r w:rsidRPr="00D629EF">
              <w:rPr>
                <w:rFonts w:cs="Arial"/>
                <w:szCs w:val="18"/>
                <w:lang w:eastAsia="ja-JP"/>
              </w:rPr>
              <w:t>9.3.1.27</w:t>
            </w:r>
          </w:p>
        </w:tc>
        <w:tc>
          <w:tcPr>
            <w:tcW w:w="1728" w:type="dxa"/>
          </w:tcPr>
          <w:p w14:paraId="5084F5B9" w14:textId="77777777" w:rsidR="00743327" w:rsidRPr="00D629EF" w:rsidDel="002723C6" w:rsidRDefault="00743327" w:rsidP="00BD1641">
            <w:pPr>
              <w:pStyle w:val="TAL"/>
              <w:keepNext w:val="0"/>
              <w:keepLines w:val="0"/>
              <w:widowControl w:val="0"/>
              <w:rPr>
                <w:lang w:eastAsia="ja-JP"/>
              </w:rPr>
            </w:pPr>
          </w:p>
        </w:tc>
        <w:tc>
          <w:tcPr>
            <w:tcW w:w="1080" w:type="dxa"/>
          </w:tcPr>
          <w:p w14:paraId="17D3A5A8" w14:textId="77777777" w:rsidR="00743327" w:rsidRPr="00D629EF" w:rsidDel="002723C6" w:rsidRDefault="00743327" w:rsidP="00BD1641">
            <w:pPr>
              <w:pStyle w:val="TAC"/>
              <w:keepNext w:val="0"/>
              <w:keepLines w:val="0"/>
              <w:widowControl w:val="0"/>
              <w:rPr>
                <w:lang w:eastAsia="ja-JP"/>
              </w:rPr>
            </w:pPr>
            <w:r>
              <w:rPr>
                <w:lang w:eastAsia="ja-JP"/>
              </w:rPr>
              <w:t>-</w:t>
            </w:r>
          </w:p>
        </w:tc>
        <w:tc>
          <w:tcPr>
            <w:tcW w:w="1080" w:type="dxa"/>
          </w:tcPr>
          <w:p w14:paraId="2D86E3A4" w14:textId="77777777" w:rsidR="00743327" w:rsidRPr="00D629EF" w:rsidDel="002723C6" w:rsidRDefault="00743327" w:rsidP="00BD1641">
            <w:pPr>
              <w:pStyle w:val="TAC"/>
              <w:keepNext w:val="0"/>
              <w:keepLines w:val="0"/>
              <w:widowControl w:val="0"/>
              <w:rPr>
                <w:lang w:eastAsia="ja-JP"/>
              </w:rPr>
            </w:pPr>
          </w:p>
        </w:tc>
      </w:tr>
      <w:tr w:rsidR="00743327" w:rsidRPr="00D629EF" w14:paraId="792243C5" w14:textId="77777777" w:rsidTr="00BD1641">
        <w:trPr>
          <w:jc w:val="center"/>
        </w:trPr>
        <w:tc>
          <w:tcPr>
            <w:tcW w:w="2160" w:type="dxa"/>
          </w:tcPr>
          <w:p w14:paraId="35EA1F7C" w14:textId="77777777" w:rsidR="00743327" w:rsidRPr="00836DD7" w:rsidRDefault="00743327" w:rsidP="00BD1641">
            <w:pPr>
              <w:pStyle w:val="TAL"/>
              <w:keepNext w:val="0"/>
              <w:keepLines w:val="0"/>
              <w:widowControl w:val="0"/>
              <w:ind w:leftChars="50" w:left="100"/>
              <w:rPr>
                <w:rFonts w:eastAsia="Batang" w:cs="Arial"/>
                <w:i/>
                <w:iCs/>
                <w:lang w:eastAsia="ja-JP"/>
              </w:rPr>
            </w:pPr>
            <w:r w:rsidRPr="00836DD7">
              <w:rPr>
                <w:rFonts w:eastAsia="Batang" w:cs="Arial"/>
                <w:i/>
                <w:iCs/>
                <w:lang w:eastAsia="ja-JP"/>
              </w:rPr>
              <w:t>&gt;</w:t>
            </w:r>
            <w:r w:rsidRPr="00812FC6">
              <w:rPr>
                <w:rFonts w:eastAsia="Batang" w:cs="Arial"/>
                <w:i/>
                <w:iCs/>
                <w:lang w:eastAsia="ja-JP"/>
              </w:rPr>
              <w:t>Dynamic 5QI</w:t>
            </w:r>
          </w:p>
        </w:tc>
        <w:tc>
          <w:tcPr>
            <w:tcW w:w="1080" w:type="dxa"/>
          </w:tcPr>
          <w:p w14:paraId="71C6B435" w14:textId="77777777" w:rsidR="00743327" w:rsidRPr="00D629EF" w:rsidRDefault="00743327" w:rsidP="00BD1641">
            <w:pPr>
              <w:pStyle w:val="TAL"/>
              <w:keepNext w:val="0"/>
              <w:keepLines w:val="0"/>
              <w:widowControl w:val="0"/>
              <w:rPr>
                <w:rFonts w:cs="Arial"/>
                <w:lang w:eastAsia="ja-JP"/>
              </w:rPr>
            </w:pPr>
          </w:p>
        </w:tc>
        <w:tc>
          <w:tcPr>
            <w:tcW w:w="1080" w:type="dxa"/>
          </w:tcPr>
          <w:p w14:paraId="6EFC3F20" w14:textId="77777777" w:rsidR="00743327" w:rsidRPr="00D629EF" w:rsidRDefault="00743327" w:rsidP="00BD1641">
            <w:pPr>
              <w:pStyle w:val="TAL"/>
              <w:keepNext w:val="0"/>
              <w:keepLines w:val="0"/>
              <w:widowControl w:val="0"/>
              <w:rPr>
                <w:i/>
                <w:lang w:eastAsia="ja-JP"/>
              </w:rPr>
            </w:pPr>
          </w:p>
        </w:tc>
        <w:tc>
          <w:tcPr>
            <w:tcW w:w="1512" w:type="dxa"/>
          </w:tcPr>
          <w:p w14:paraId="5E0EA1CA" w14:textId="77777777" w:rsidR="00743327" w:rsidRPr="00D629EF" w:rsidRDefault="00743327" w:rsidP="00BD1641">
            <w:pPr>
              <w:pStyle w:val="TAL"/>
              <w:keepNext w:val="0"/>
              <w:keepLines w:val="0"/>
              <w:widowControl w:val="0"/>
              <w:rPr>
                <w:rFonts w:cs="Arial"/>
                <w:szCs w:val="18"/>
                <w:lang w:eastAsia="ja-JP"/>
              </w:rPr>
            </w:pPr>
          </w:p>
        </w:tc>
        <w:tc>
          <w:tcPr>
            <w:tcW w:w="1728" w:type="dxa"/>
          </w:tcPr>
          <w:p w14:paraId="7261A343" w14:textId="77777777" w:rsidR="00743327" w:rsidRPr="00D629EF" w:rsidDel="002723C6" w:rsidRDefault="00743327" w:rsidP="00BD1641">
            <w:pPr>
              <w:pStyle w:val="TAL"/>
              <w:keepNext w:val="0"/>
              <w:keepLines w:val="0"/>
              <w:widowControl w:val="0"/>
              <w:rPr>
                <w:lang w:eastAsia="ja-JP"/>
              </w:rPr>
            </w:pPr>
          </w:p>
        </w:tc>
        <w:tc>
          <w:tcPr>
            <w:tcW w:w="1080" w:type="dxa"/>
          </w:tcPr>
          <w:p w14:paraId="26C13C39" w14:textId="77777777" w:rsidR="00743327" w:rsidRPr="00D629EF" w:rsidDel="002723C6" w:rsidRDefault="00743327" w:rsidP="00BD1641">
            <w:pPr>
              <w:pStyle w:val="TAC"/>
              <w:keepNext w:val="0"/>
              <w:keepLines w:val="0"/>
              <w:widowControl w:val="0"/>
              <w:rPr>
                <w:lang w:eastAsia="ja-JP"/>
              </w:rPr>
            </w:pPr>
          </w:p>
        </w:tc>
        <w:tc>
          <w:tcPr>
            <w:tcW w:w="1080" w:type="dxa"/>
          </w:tcPr>
          <w:p w14:paraId="5E302C59" w14:textId="77777777" w:rsidR="00743327" w:rsidRPr="00D629EF" w:rsidDel="002723C6" w:rsidRDefault="00743327" w:rsidP="00BD1641">
            <w:pPr>
              <w:pStyle w:val="TAC"/>
              <w:keepNext w:val="0"/>
              <w:keepLines w:val="0"/>
              <w:widowControl w:val="0"/>
              <w:rPr>
                <w:lang w:eastAsia="ja-JP"/>
              </w:rPr>
            </w:pPr>
          </w:p>
        </w:tc>
      </w:tr>
      <w:tr w:rsidR="00743327" w:rsidRPr="00D629EF" w14:paraId="19C97EC6" w14:textId="77777777" w:rsidTr="00BD1641">
        <w:trPr>
          <w:jc w:val="center"/>
        </w:trPr>
        <w:tc>
          <w:tcPr>
            <w:tcW w:w="2160" w:type="dxa"/>
          </w:tcPr>
          <w:p w14:paraId="328EDCEB" w14:textId="77777777" w:rsidR="00743327" w:rsidRPr="00D629EF" w:rsidRDefault="00743327" w:rsidP="00BD1641">
            <w:pPr>
              <w:pStyle w:val="TAL"/>
              <w:keepNext w:val="0"/>
              <w:keepLines w:val="0"/>
              <w:widowControl w:val="0"/>
              <w:ind w:leftChars="100" w:left="200"/>
              <w:rPr>
                <w:rFonts w:eastAsia="Batang" w:cs="Arial"/>
                <w:lang w:eastAsia="ja-JP"/>
              </w:rPr>
            </w:pPr>
            <w:r w:rsidRPr="00D629EF">
              <w:rPr>
                <w:rFonts w:eastAsia="Batang" w:cs="Arial"/>
                <w:lang w:eastAsia="ja-JP"/>
              </w:rPr>
              <w:t>&gt;&gt;Dynamic 5QI Descriptor</w:t>
            </w:r>
          </w:p>
        </w:tc>
        <w:tc>
          <w:tcPr>
            <w:tcW w:w="1080" w:type="dxa"/>
          </w:tcPr>
          <w:p w14:paraId="2DBE030E"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M</w:t>
            </w:r>
          </w:p>
        </w:tc>
        <w:tc>
          <w:tcPr>
            <w:tcW w:w="1080" w:type="dxa"/>
          </w:tcPr>
          <w:p w14:paraId="6D880833" w14:textId="77777777" w:rsidR="00743327" w:rsidRPr="00D629EF" w:rsidRDefault="00743327" w:rsidP="00BD1641">
            <w:pPr>
              <w:pStyle w:val="TAL"/>
              <w:keepNext w:val="0"/>
              <w:keepLines w:val="0"/>
              <w:widowControl w:val="0"/>
              <w:rPr>
                <w:i/>
                <w:lang w:eastAsia="ja-JP"/>
              </w:rPr>
            </w:pPr>
          </w:p>
        </w:tc>
        <w:tc>
          <w:tcPr>
            <w:tcW w:w="1512" w:type="dxa"/>
          </w:tcPr>
          <w:p w14:paraId="16AF7DBF" w14:textId="77777777" w:rsidR="00743327" w:rsidRPr="00D629EF" w:rsidRDefault="00743327" w:rsidP="00BD1641">
            <w:pPr>
              <w:pStyle w:val="TAL"/>
              <w:keepNext w:val="0"/>
              <w:keepLines w:val="0"/>
              <w:widowControl w:val="0"/>
              <w:rPr>
                <w:rFonts w:cs="Arial"/>
                <w:szCs w:val="18"/>
                <w:lang w:eastAsia="ja-JP"/>
              </w:rPr>
            </w:pPr>
            <w:r w:rsidRPr="00D629EF">
              <w:rPr>
                <w:rFonts w:cs="Arial"/>
                <w:szCs w:val="18"/>
                <w:lang w:eastAsia="ja-JP"/>
              </w:rPr>
              <w:t>9.3.1.28</w:t>
            </w:r>
          </w:p>
        </w:tc>
        <w:tc>
          <w:tcPr>
            <w:tcW w:w="1728" w:type="dxa"/>
          </w:tcPr>
          <w:p w14:paraId="6577CD8B" w14:textId="77777777" w:rsidR="00743327" w:rsidRPr="00D629EF" w:rsidDel="002723C6" w:rsidRDefault="00743327" w:rsidP="00BD1641">
            <w:pPr>
              <w:pStyle w:val="TAL"/>
              <w:keepNext w:val="0"/>
              <w:keepLines w:val="0"/>
              <w:widowControl w:val="0"/>
              <w:rPr>
                <w:lang w:eastAsia="ja-JP"/>
              </w:rPr>
            </w:pPr>
          </w:p>
        </w:tc>
        <w:tc>
          <w:tcPr>
            <w:tcW w:w="1080" w:type="dxa"/>
          </w:tcPr>
          <w:p w14:paraId="40154070" w14:textId="77777777" w:rsidR="00743327" w:rsidRPr="00D629EF" w:rsidDel="002723C6" w:rsidRDefault="00743327" w:rsidP="00BD1641">
            <w:pPr>
              <w:pStyle w:val="TAC"/>
              <w:keepNext w:val="0"/>
              <w:keepLines w:val="0"/>
              <w:widowControl w:val="0"/>
              <w:rPr>
                <w:lang w:eastAsia="ja-JP"/>
              </w:rPr>
            </w:pPr>
            <w:r>
              <w:rPr>
                <w:lang w:eastAsia="ja-JP"/>
              </w:rPr>
              <w:t>-</w:t>
            </w:r>
          </w:p>
        </w:tc>
        <w:tc>
          <w:tcPr>
            <w:tcW w:w="1080" w:type="dxa"/>
          </w:tcPr>
          <w:p w14:paraId="0A55D498" w14:textId="77777777" w:rsidR="00743327" w:rsidRPr="00D629EF" w:rsidDel="002723C6" w:rsidRDefault="00743327" w:rsidP="00BD1641">
            <w:pPr>
              <w:pStyle w:val="TAC"/>
              <w:keepNext w:val="0"/>
              <w:keepLines w:val="0"/>
              <w:widowControl w:val="0"/>
              <w:rPr>
                <w:lang w:eastAsia="ja-JP"/>
              </w:rPr>
            </w:pPr>
          </w:p>
        </w:tc>
      </w:tr>
      <w:tr w:rsidR="00743327" w:rsidRPr="00D629EF" w14:paraId="5AE8882B" w14:textId="77777777" w:rsidTr="00BD1641">
        <w:trPr>
          <w:jc w:val="center"/>
        </w:trPr>
        <w:tc>
          <w:tcPr>
            <w:tcW w:w="2160" w:type="dxa"/>
          </w:tcPr>
          <w:p w14:paraId="62112434" w14:textId="77777777" w:rsidR="00743327" w:rsidRPr="00D629EF" w:rsidRDefault="00743327" w:rsidP="00BD1641">
            <w:pPr>
              <w:pStyle w:val="TAL"/>
              <w:keepNext w:val="0"/>
              <w:keepLines w:val="0"/>
              <w:widowControl w:val="0"/>
              <w:rPr>
                <w:rFonts w:eastAsia="Batang" w:cs="Arial"/>
                <w:lang w:eastAsia="ja-JP"/>
              </w:rPr>
            </w:pPr>
            <w:r w:rsidRPr="00D629EF">
              <w:rPr>
                <w:rFonts w:eastAsia="Batang" w:cs="Arial"/>
                <w:lang w:eastAsia="ja-JP"/>
              </w:rPr>
              <w:t>NG-RAN Allocation and Retention Priority</w:t>
            </w:r>
          </w:p>
        </w:tc>
        <w:tc>
          <w:tcPr>
            <w:tcW w:w="1080" w:type="dxa"/>
          </w:tcPr>
          <w:p w14:paraId="46A6DA86"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M</w:t>
            </w:r>
          </w:p>
        </w:tc>
        <w:tc>
          <w:tcPr>
            <w:tcW w:w="1080" w:type="dxa"/>
          </w:tcPr>
          <w:p w14:paraId="0A1A1548" w14:textId="77777777" w:rsidR="00743327" w:rsidRPr="00D629EF" w:rsidRDefault="00743327" w:rsidP="00BD1641">
            <w:pPr>
              <w:pStyle w:val="TAL"/>
              <w:keepNext w:val="0"/>
              <w:keepLines w:val="0"/>
              <w:widowControl w:val="0"/>
              <w:rPr>
                <w:i/>
                <w:lang w:eastAsia="ja-JP"/>
              </w:rPr>
            </w:pPr>
          </w:p>
        </w:tc>
        <w:tc>
          <w:tcPr>
            <w:tcW w:w="1512" w:type="dxa"/>
          </w:tcPr>
          <w:p w14:paraId="25AF3364" w14:textId="77777777" w:rsidR="00743327" w:rsidRPr="00D629EF" w:rsidRDefault="00743327" w:rsidP="00BD1641">
            <w:pPr>
              <w:pStyle w:val="TAL"/>
              <w:keepNext w:val="0"/>
              <w:keepLines w:val="0"/>
              <w:widowControl w:val="0"/>
              <w:rPr>
                <w:lang w:eastAsia="ja-JP"/>
              </w:rPr>
            </w:pPr>
            <w:r w:rsidRPr="00D629EF">
              <w:rPr>
                <w:lang w:eastAsia="ja-JP"/>
              </w:rPr>
              <w:t>9.3.1.29</w:t>
            </w:r>
          </w:p>
        </w:tc>
        <w:tc>
          <w:tcPr>
            <w:tcW w:w="1728" w:type="dxa"/>
          </w:tcPr>
          <w:p w14:paraId="4D533AB3" w14:textId="77777777" w:rsidR="00743327" w:rsidRPr="00D629EF" w:rsidRDefault="00743327" w:rsidP="00BD1641">
            <w:pPr>
              <w:pStyle w:val="TAL"/>
              <w:keepNext w:val="0"/>
              <w:keepLines w:val="0"/>
              <w:widowControl w:val="0"/>
              <w:rPr>
                <w:rFonts w:cs="Arial"/>
                <w:szCs w:val="18"/>
                <w:lang w:eastAsia="ja-JP"/>
              </w:rPr>
            </w:pPr>
          </w:p>
        </w:tc>
        <w:tc>
          <w:tcPr>
            <w:tcW w:w="1080" w:type="dxa"/>
          </w:tcPr>
          <w:p w14:paraId="0CFFC7C9" w14:textId="77777777" w:rsidR="00743327" w:rsidRPr="00D629EF" w:rsidRDefault="00743327" w:rsidP="00BD1641">
            <w:pPr>
              <w:pStyle w:val="TAC"/>
              <w:keepNext w:val="0"/>
              <w:keepLines w:val="0"/>
              <w:widowControl w:val="0"/>
              <w:rPr>
                <w:rFonts w:cs="Arial"/>
                <w:szCs w:val="18"/>
                <w:lang w:eastAsia="ja-JP"/>
              </w:rPr>
            </w:pPr>
            <w:r>
              <w:rPr>
                <w:lang w:eastAsia="ja-JP"/>
              </w:rPr>
              <w:t>-</w:t>
            </w:r>
          </w:p>
        </w:tc>
        <w:tc>
          <w:tcPr>
            <w:tcW w:w="1080" w:type="dxa"/>
          </w:tcPr>
          <w:p w14:paraId="4BA02CEE" w14:textId="77777777" w:rsidR="00743327" w:rsidRPr="00D629EF" w:rsidRDefault="00743327" w:rsidP="00BD1641">
            <w:pPr>
              <w:pStyle w:val="TAC"/>
              <w:keepNext w:val="0"/>
              <w:keepLines w:val="0"/>
              <w:widowControl w:val="0"/>
              <w:rPr>
                <w:rFonts w:cs="Arial"/>
                <w:szCs w:val="18"/>
                <w:lang w:eastAsia="ja-JP"/>
              </w:rPr>
            </w:pPr>
          </w:p>
        </w:tc>
      </w:tr>
      <w:tr w:rsidR="00743327" w:rsidRPr="00D629EF" w14:paraId="3263ADB3" w14:textId="77777777" w:rsidTr="00BD1641">
        <w:trPr>
          <w:jc w:val="center"/>
        </w:trPr>
        <w:tc>
          <w:tcPr>
            <w:tcW w:w="2160" w:type="dxa"/>
          </w:tcPr>
          <w:p w14:paraId="25BCAE11" w14:textId="77777777" w:rsidR="00743327" w:rsidRPr="00D629EF" w:rsidRDefault="00743327" w:rsidP="00BD1641">
            <w:pPr>
              <w:pStyle w:val="TAL"/>
              <w:keepNext w:val="0"/>
              <w:keepLines w:val="0"/>
              <w:widowControl w:val="0"/>
              <w:rPr>
                <w:rFonts w:eastAsia="Batang" w:cs="Arial"/>
                <w:lang w:eastAsia="ja-JP"/>
              </w:rPr>
            </w:pPr>
            <w:r w:rsidRPr="00D629EF">
              <w:rPr>
                <w:rFonts w:cs="Arial"/>
                <w:szCs w:val="18"/>
                <w:lang w:eastAsia="ja-JP"/>
              </w:rPr>
              <w:t>GBR QoS Flow Information</w:t>
            </w:r>
          </w:p>
        </w:tc>
        <w:tc>
          <w:tcPr>
            <w:tcW w:w="1080" w:type="dxa"/>
          </w:tcPr>
          <w:p w14:paraId="526E90DA"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O</w:t>
            </w:r>
          </w:p>
        </w:tc>
        <w:tc>
          <w:tcPr>
            <w:tcW w:w="1080" w:type="dxa"/>
          </w:tcPr>
          <w:p w14:paraId="76B7CA64" w14:textId="77777777" w:rsidR="00743327" w:rsidRPr="00D629EF" w:rsidRDefault="00743327" w:rsidP="00BD1641">
            <w:pPr>
              <w:pStyle w:val="TAL"/>
              <w:keepNext w:val="0"/>
              <w:keepLines w:val="0"/>
              <w:widowControl w:val="0"/>
              <w:rPr>
                <w:i/>
                <w:lang w:eastAsia="ja-JP"/>
              </w:rPr>
            </w:pPr>
          </w:p>
        </w:tc>
        <w:tc>
          <w:tcPr>
            <w:tcW w:w="1512" w:type="dxa"/>
          </w:tcPr>
          <w:p w14:paraId="03DC5E4F" w14:textId="77777777" w:rsidR="00743327" w:rsidRPr="00D629EF" w:rsidRDefault="00743327" w:rsidP="00BD1641">
            <w:pPr>
              <w:pStyle w:val="TAL"/>
              <w:keepNext w:val="0"/>
              <w:keepLines w:val="0"/>
              <w:widowControl w:val="0"/>
              <w:rPr>
                <w:lang w:eastAsia="ja-JP"/>
              </w:rPr>
            </w:pPr>
            <w:r w:rsidRPr="00D629EF">
              <w:rPr>
                <w:lang w:eastAsia="ja-JP"/>
              </w:rPr>
              <w:t>9.3.1.30</w:t>
            </w:r>
          </w:p>
        </w:tc>
        <w:tc>
          <w:tcPr>
            <w:tcW w:w="1728" w:type="dxa"/>
          </w:tcPr>
          <w:p w14:paraId="381AB978" w14:textId="77777777" w:rsidR="00743327" w:rsidRPr="00D629EF" w:rsidRDefault="00743327" w:rsidP="00BD1641">
            <w:pPr>
              <w:pStyle w:val="TAL"/>
              <w:keepNext w:val="0"/>
              <w:keepLines w:val="0"/>
              <w:widowControl w:val="0"/>
              <w:rPr>
                <w:lang w:eastAsia="ja-JP"/>
              </w:rPr>
            </w:pPr>
            <w:r w:rsidRPr="00D629EF">
              <w:rPr>
                <w:rFonts w:cs="Arial"/>
                <w:szCs w:val="18"/>
                <w:lang w:eastAsia="ja-JP"/>
              </w:rPr>
              <w:t>This IE shall be present for GBR QoS Flows and is ignored otherwise.</w:t>
            </w:r>
          </w:p>
        </w:tc>
        <w:tc>
          <w:tcPr>
            <w:tcW w:w="1080" w:type="dxa"/>
          </w:tcPr>
          <w:p w14:paraId="7449EFFB" w14:textId="77777777" w:rsidR="00743327" w:rsidRPr="00D629EF" w:rsidRDefault="00743327" w:rsidP="00BD1641">
            <w:pPr>
              <w:pStyle w:val="TAC"/>
              <w:keepNext w:val="0"/>
              <w:keepLines w:val="0"/>
              <w:widowControl w:val="0"/>
              <w:rPr>
                <w:rFonts w:cs="Arial"/>
                <w:szCs w:val="18"/>
                <w:lang w:eastAsia="ja-JP"/>
              </w:rPr>
            </w:pPr>
            <w:r>
              <w:rPr>
                <w:lang w:eastAsia="ja-JP"/>
              </w:rPr>
              <w:t>-</w:t>
            </w:r>
          </w:p>
        </w:tc>
        <w:tc>
          <w:tcPr>
            <w:tcW w:w="1080" w:type="dxa"/>
          </w:tcPr>
          <w:p w14:paraId="538863A6" w14:textId="77777777" w:rsidR="00743327" w:rsidRPr="00D629EF" w:rsidRDefault="00743327" w:rsidP="00BD1641">
            <w:pPr>
              <w:pStyle w:val="TAC"/>
              <w:keepNext w:val="0"/>
              <w:keepLines w:val="0"/>
              <w:widowControl w:val="0"/>
              <w:rPr>
                <w:rFonts w:cs="Arial"/>
                <w:szCs w:val="18"/>
                <w:lang w:eastAsia="ja-JP"/>
              </w:rPr>
            </w:pPr>
          </w:p>
        </w:tc>
      </w:tr>
      <w:tr w:rsidR="00743327" w:rsidRPr="00D629EF" w14:paraId="6C601A24" w14:textId="77777777" w:rsidTr="00BD1641">
        <w:trPr>
          <w:jc w:val="center"/>
        </w:trPr>
        <w:tc>
          <w:tcPr>
            <w:tcW w:w="2160" w:type="dxa"/>
          </w:tcPr>
          <w:p w14:paraId="350B7010" w14:textId="77777777" w:rsidR="00743327" w:rsidRPr="00D629EF" w:rsidRDefault="00743327" w:rsidP="00BD1641">
            <w:pPr>
              <w:pStyle w:val="TAL"/>
              <w:keepNext w:val="0"/>
              <w:keepLines w:val="0"/>
              <w:widowControl w:val="0"/>
              <w:rPr>
                <w:rFonts w:cs="Arial"/>
                <w:szCs w:val="18"/>
                <w:lang w:eastAsia="ja-JP"/>
              </w:rPr>
            </w:pPr>
            <w:r w:rsidRPr="00D629EF">
              <w:rPr>
                <w:rFonts w:cs="Arial"/>
                <w:szCs w:val="18"/>
                <w:lang w:eastAsia="ja-JP"/>
              </w:rPr>
              <w:t>Reflective QoS Attribute</w:t>
            </w:r>
          </w:p>
        </w:tc>
        <w:tc>
          <w:tcPr>
            <w:tcW w:w="1080" w:type="dxa"/>
          </w:tcPr>
          <w:p w14:paraId="12D6ECF5" w14:textId="77777777" w:rsidR="00743327" w:rsidRPr="00D629EF" w:rsidRDefault="00743327" w:rsidP="00BD1641">
            <w:pPr>
              <w:pStyle w:val="TAL"/>
              <w:keepNext w:val="0"/>
              <w:keepLines w:val="0"/>
              <w:widowControl w:val="0"/>
              <w:rPr>
                <w:rFonts w:cs="Arial"/>
                <w:lang w:eastAsia="ja-JP"/>
              </w:rPr>
            </w:pPr>
            <w:r w:rsidRPr="00D629EF">
              <w:rPr>
                <w:rFonts w:cs="Arial"/>
                <w:lang w:eastAsia="ja-JP"/>
              </w:rPr>
              <w:t>O</w:t>
            </w:r>
          </w:p>
        </w:tc>
        <w:tc>
          <w:tcPr>
            <w:tcW w:w="1080" w:type="dxa"/>
          </w:tcPr>
          <w:p w14:paraId="5A4D2FFF" w14:textId="77777777" w:rsidR="00743327" w:rsidRPr="00D629EF" w:rsidRDefault="00743327" w:rsidP="00BD1641">
            <w:pPr>
              <w:pStyle w:val="TAL"/>
              <w:keepNext w:val="0"/>
              <w:keepLines w:val="0"/>
              <w:widowControl w:val="0"/>
              <w:rPr>
                <w:i/>
                <w:lang w:eastAsia="ja-JP"/>
              </w:rPr>
            </w:pPr>
          </w:p>
        </w:tc>
        <w:tc>
          <w:tcPr>
            <w:tcW w:w="1512" w:type="dxa"/>
          </w:tcPr>
          <w:p w14:paraId="5E371DEE" w14:textId="77777777" w:rsidR="00743327" w:rsidRPr="00D629EF" w:rsidRDefault="00743327" w:rsidP="00BD1641">
            <w:pPr>
              <w:pStyle w:val="TAL"/>
              <w:keepNext w:val="0"/>
              <w:keepLines w:val="0"/>
              <w:widowControl w:val="0"/>
              <w:rPr>
                <w:rFonts w:cs="Arial"/>
                <w:szCs w:val="18"/>
                <w:lang w:eastAsia="ja-JP"/>
              </w:rPr>
            </w:pPr>
            <w:r w:rsidRPr="00D629EF">
              <w:rPr>
                <w:rFonts w:cs="Arial"/>
                <w:szCs w:val="18"/>
                <w:lang w:eastAsia="ja-JP"/>
              </w:rPr>
              <w:t>ENUMERATED (subject to, …)</w:t>
            </w:r>
          </w:p>
        </w:tc>
        <w:tc>
          <w:tcPr>
            <w:tcW w:w="1728" w:type="dxa"/>
          </w:tcPr>
          <w:p w14:paraId="03841A91" w14:textId="77777777" w:rsidR="00743327" w:rsidRPr="00D629EF" w:rsidRDefault="00743327" w:rsidP="00BD1641">
            <w:pPr>
              <w:pStyle w:val="TAL"/>
              <w:keepNext w:val="0"/>
              <w:keepLines w:val="0"/>
              <w:widowControl w:val="0"/>
              <w:rPr>
                <w:rFonts w:cs="Arial"/>
                <w:szCs w:val="18"/>
                <w:lang w:eastAsia="ja-JP"/>
              </w:rPr>
            </w:pPr>
            <w:r w:rsidRPr="00D629EF">
              <w:rPr>
                <w:lang w:eastAsia="ja-JP"/>
              </w:rPr>
              <w:t>Details in TS 23.501 [20]</w:t>
            </w:r>
            <w:r w:rsidRPr="00D629EF">
              <w:rPr>
                <w:rFonts w:cs="Arial"/>
                <w:szCs w:val="18"/>
              </w:rPr>
              <w:t>. This IE applies to Non-GBR flows only and is ignored otherwise.</w:t>
            </w:r>
          </w:p>
        </w:tc>
        <w:tc>
          <w:tcPr>
            <w:tcW w:w="1080" w:type="dxa"/>
          </w:tcPr>
          <w:p w14:paraId="7DFBDDC0" w14:textId="77777777" w:rsidR="00743327" w:rsidRPr="00D629EF" w:rsidRDefault="00743327" w:rsidP="00BD1641">
            <w:pPr>
              <w:pStyle w:val="TAC"/>
              <w:keepNext w:val="0"/>
              <w:keepLines w:val="0"/>
              <w:widowControl w:val="0"/>
              <w:rPr>
                <w:lang w:eastAsia="ja-JP"/>
              </w:rPr>
            </w:pPr>
            <w:r>
              <w:rPr>
                <w:lang w:eastAsia="ja-JP"/>
              </w:rPr>
              <w:t>-</w:t>
            </w:r>
          </w:p>
        </w:tc>
        <w:tc>
          <w:tcPr>
            <w:tcW w:w="1080" w:type="dxa"/>
          </w:tcPr>
          <w:p w14:paraId="42770DFA" w14:textId="77777777" w:rsidR="00743327" w:rsidRPr="00D629EF" w:rsidRDefault="00743327" w:rsidP="00BD1641">
            <w:pPr>
              <w:pStyle w:val="TAC"/>
              <w:keepNext w:val="0"/>
              <w:keepLines w:val="0"/>
              <w:widowControl w:val="0"/>
              <w:rPr>
                <w:lang w:eastAsia="ja-JP"/>
              </w:rPr>
            </w:pPr>
          </w:p>
        </w:tc>
      </w:tr>
      <w:tr w:rsidR="00743327" w:rsidRPr="00D629EF" w14:paraId="575A4B69" w14:textId="77777777" w:rsidTr="00BD1641">
        <w:trPr>
          <w:jc w:val="center"/>
        </w:trPr>
        <w:tc>
          <w:tcPr>
            <w:tcW w:w="2160" w:type="dxa"/>
          </w:tcPr>
          <w:p w14:paraId="3DD7CD9D" w14:textId="77777777" w:rsidR="00743327" w:rsidRPr="00D629EF" w:rsidRDefault="00743327" w:rsidP="00BD1641">
            <w:pPr>
              <w:pStyle w:val="TAL"/>
              <w:keepNext w:val="0"/>
              <w:keepLines w:val="0"/>
              <w:widowControl w:val="0"/>
              <w:rPr>
                <w:rFonts w:cs="Arial"/>
                <w:szCs w:val="18"/>
                <w:lang w:eastAsia="ja-JP"/>
              </w:rPr>
            </w:pPr>
            <w:r w:rsidRPr="00D629EF">
              <w:rPr>
                <w:rFonts w:eastAsia="Malgun Gothic" w:cs="Arial"/>
                <w:szCs w:val="18"/>
              </w:rPr>
              <w:t>Additional QoS Flow Information</w:t>
            </w:r>
          </w:p>
        </w:tc>
        <w:tc>
          <w:tcPr>
            <w:tcW w:w="1080" w:type="dxa"/>
          </w:tcPr>
          <w:p w14:paraId="1AF7E7AA" w14:textId="77777777" w:rsidR="00743327" w:rsidRPr="00D629EF" w:rsidRDefault="00743327" w:rsidP="00BD1641">
            <w:pPr>
              <w:pStyle w:val="TAL"/>
              <w:keepNext w:val="0"/>
              <w:keepLines w:val="0"/>
              <w:widowControl w:val="0"/>
              <w:rPr>
                <w:rFonts w:cs="Arial"/>
                <w:lang w:eastAsia="ja-JP"/>
              </w:rPr>
            </w:pPr>
            <w:r w:rsidRPr="00D629EF">
              <w:rPr>
                <w:rFonts w:eastAsia="Malgun Gothic" w:cs="Arial" w:hint="eastAsia"/>
              </w:rPr>
              <w:t>O</w:t>
            </w:r>
          </w:p>
        </w:tc>
        <w:tc>
          <w:tcPr>
            <w:tcW w:w="1080" w:type="dxa"/>
          </w:tcPr>
          <w:p w14:paraId="337F2041" w14:textId="77777777" w:rsidR="00743327" w:rsidRPr="00D629EF" w:rsidRDefault="00743327" w:rsidP="00BD1641">
            <w:pPr>
              <w:pStyle w:val="TAL"/>
              <w:keepNext w:val="0"/>
              <w:keepLines w:val="0"/>
              <w:widowControl w:val="0"/>
              <w:rPr>
                <w:i/>
                <w:lang w:eastAsia="ja-JP"/>
              </w:rPr>
            </w:pPr>
          </w:p>
        </w:tc>
        <w:tc>
          <w:tcPr>
            <w:tcW w:w="1512" w:type="dxa"/>
          </w:tcPr>
          <w:p w14:paraId="2F0519A2" w14:textId="77777777" w:rsidR="00743327" w:rsidRPr="00D629EF" w:rsidRDefault="00743327" w:rsidP="00BD1641">
            <w:pPr>
              <w:pStyle w:val="TAL"/>
              <w:keepNext w:val="0"/>
              <w:keepLines w:val="0"/>
              <w:widowControl w:val="0"/>
              <w:rPr>
                <w:rFonts w:cs="Arial"/>
                <w:szCs w:val="18"/>
                <w:lang w:eastAsia="ja-JP"/>
              </w:rPr>
            </w:pPr>
            <w:r w:rsidRPr="00D629EF">
              <w:rPr>
                <w:rFonts w:eastAsia="Malgun Gothic" w:cs="Arial" w:hint="eastAsia"/>
                <w:szCs w:val="18"/>
              </w:rPr>
              <w:t>ENUMERATED (</w:t>
            </w:r>
            <w:r w:rsidRPr="00D629EF">
              <w:rPr>
                <w:rFonts w:eastAsia="Malgun Gothic" w:cs="Arial"/>
                <w:szCs w:val="18"/>
              </w:rPr>
              <w:t>more likely</w:t>
            </w:r>
            <w:r w:rsidRPr="00D629EF">
              <w:rPr>
                <w:rFonts w:eastAsia="Malgun Gothic" w:cs="Arial" w:hint="eastAsia"/>
                <w:szCs w:val="18"/>
              </w:rPr>
              <w:t>,</w:t>
            </w:r>
            <w:r w:rsidRPr="00D629EF">
              <w:rPr>
                <w:rFonts w:eastAsia="Malgun Gothic" w:cs="Arial"/>
                <w:szCs w:val="18"/>
              </w:rPr>
              <w:t xml:space="preserve"> …)</w:t>
            </w:r>
          </w:p>
        </w:tc>
        <w:tc>
          <w:tcPr>
            <w:tcW w:w="1728" w:type="dxa"/>
          </w:tcPr>
          <w:p w14:paraId="71B52248" w14:textId="77777777" w:rsidR="00743327" w:rsidRPr="00D629EF" w:rsidRDefault="00743327" w:rsidP="00BD1641">
            <w:pPr>
              <w:pStyle w:val="TAL"/>
              <w:keepNext w:val="0"/>
              <w:keepLines w:val="0"/>
              <w:widowControl w:val="0"/>
              <w:rPr>
                <w:lang w:eastAsia="ja-JP"/>
              </w:rPr>
            </w:pPr>
            <w:r w:rsidRPr="00D629EF">
              <w:rPr>
                <w:rFonts w:eastAsia="Malgun Gothic"/>
              </w:rPr>
              <w:t>This IE indicates that traffic for this QoS flow is likely to appear more often than traffic for other flows established for the PDU Session.</w:t>
            </w:r>
          </w:p>
        </w:tc>
        <w:tc>
          <w:tcPr>
            <w:tcW w:w="1080" w:type="dxa"/>
          </w:tcPr>
          <w:p w14:paraId="4CF11A78" w14:textId="77777777" w:rsidR="00743327" w:rsidRPr="00D629EF" w:rsidRDefault="00743327" w:rsidP="00BD1641">
            <w:pPr>
              <w:pStyle w:val="TAC"/>
              <w:keepNext w:val="0"/>
              <w:keepLines w:val="0"/>
              <w:widowControl w:val="0"/>
              <w:rPr>
                <w:rFonts w:eastAsia="Malgun Gothic"/>
              </w:rPr>
            </w:pPr>
            <w:r>
              <w:rPr>
                <w:lang w:eastAsia="ja-JP"/>
              </w:rPr>
              <w:t>-</w:t>
            </w:r>
          </w:p>
        </w:tc>
        <w:tc>
          <w:tcPr>
            <w:tcW w:w="1080" w:type="dxa"/>
          </w:tcPr>
          <w:p w14:paraId="5891403D" w14:textId="77777777" w:rsidR="00743327" w:rsidRPr="00D629EF" w:rsidRDefault="00743327" w:rsidP="00BD1641">
            <w:pPr>
              <w:pStyle w:val="TAC"/>
              <w:keepNext w:val="0"/>
              <w:keepLines w:val="0"/>
              <w:widowControl w:val="0"/>
              <w:rPr>
                <w:rFonts w:eastAsia="Malgun Gothic"/>
              </w:rPr>
            </w:pPr>
          </w:p>
        </w:tc>
      </w:tr>
      <w:tr w:rsidR="00743327" w:rsidRPr="00D629EF" w14:paraId="33F04283" w14:textId="77777777" w:rsidTr="00BD1641">
        <w:trPr>
          <w:jc w:val="center"/>
        </w:trPr>
        <w:tc>
          <w:tcPr>
            <w:tcW w:w="2160" w:type="dxa"/>
          </w:tcPr>
          <w:p w14:paraId="3E0BE086" w14:textId="77777777" w:rsidR="00743327" w:rsidRPr="00D629EF" w:rsidRDefault="00743327" w:rsidP="00BD1641">
            <w:pPr>
              <w:pStyle w:val="TAL"/>
              <w:keepNext w:val="0"/>
              <w:keepLines w:val="0"/>
              <w:widowControl w:val="0"/>
              <w:rPr>
                <w:rFonts w:eastAsia="Malgun Gothic" w:cs="Arial"/>
                <w:szCs w:val="18"/>
              </w:rPr>
            </w:pPr>
            <w:r w:rsidRPr="00D629EF">
              <w:rPr>
                <w:rFonts w:cs="Arial"/>
              </w:rPr>
              <w:t>Paging Priority Ind</w:t>
            </w:r>
            <w:r>
              <w:rPr>
                <w:rFonts w:cs="Arial"/>
              </w:rPr>
              <w:t>ex</w:t>
            </w:r>
          </w:p>
        </w:tc>
        <w:tc>
          <w:tcPr>
            <w:tcW w:w="1080" w:type="dxa"/>
          </w:tcPr>
          <w:p w14:paraId="68B1454D" w14:textId="77777777" w:rsidR="00743327" w:rsidRPr="00D629EF" w:rsidRDefault="00743327" w:rsidP="00BD1641">
            <w:pPr>
              <w:pStyle w:val="TAL"/>
              <w:keepNext w:val="0"/>
              <w:keepLines w:val="0"/>
              <w:widowControl w:val="0"/>
              <w:rPr>
                <w:rFonts w:eastAsia="Malgun Gothic" w:cs="Arial"/>
              </w:rPr>
            </w:pPr>
            <w:r w:rsidRPr="00D629EF">
              <w:rPr>
                <w:rFonts w:eastAsia="Malgun Gothic" w:cs="Arial"/>
              </w:rPr>
              <w:t>O</w:t>
            </w:r>
          </w:p>
        </w:tc>
        <w:tc>
          <w:tcPr>
            <w:tcW w:w="1080" w:type="dxa"/>
          </w:tcPr>
          <w:p w14:paraId="73BC85E4" w14:textId="77777777" w:rsidR="00743327" w:rsidRPr="00D629EF" w:rsidRDefault="00743327" w:rsidP="00BD1641">
            <w:pPr>
              <w:pStyle w:val="TAL"/>
              <w:keepNext w:val="0"/>
              <w:keepLines w:val="0"/>
              <w:widowControl w:val="0"/>
              <w:rPr>
                <w:i/>
                <w:lang w:eastAsia="ja-JP"/>
              </w:rPr>
            </w:pPr>
          </w:p>
        </w:tc>
        <w:tc>
          <w:tcPr>
            <w:tcW w:w="1512" w:type="dxa"/>
          </w:tcPr>
          <w:p w14:paraId="226983C0" w14:textId="77777777" w:rsidR="00743327" w:rsidRPr="00857821" w:rsidRDefault="00743327" w:rsidP="00BD1641">
            <w:pPr>
              <w:pStyle w:val="TAL"/>
              <w:keepNext w:val="0"/>
              <w:keepLines w:val="0"/>
              <w:widowControl w:val="0"/>
              <w:rPr>
                <w:noProof/>
                <w:lang w:eastAsia="ja-JP"/>
              </w:rPr>
            </w:pPr>
            <w:r w:rsidRPr="00857821">
              <w:rPr>
                <w:noProof/>
                <w:lang w:eastAsia="ja-JP"/>
              </w:rPr>
              <w:t>INTEGER</w:t>
            </w:r>
          </w:p>
          <w:p w14:paraId="44F02368" w14:textId="77777777" w:rsidR="00743327" w:rsidRPr="00D629EF" w:rsidRDefault="00743327" w:rsidP="00BD1641">
            <w:pPr>
              <w:pStyle w:val="TAL"/>
              <w:keepNext w:val="0"/>
              <w:keepLines w:val="0"/>
              <w:widowControl w:val="0"/>
              <w:rPr>
                <w:rFonts w:eastAsia="Malgun Gothic" w:cs="Arial"/>
                <w:szCs w:val="18"/>
              </w:rPr>
            </w:pPr>
            <w:r w:rsidRPr="00857821">
              <w:rPr>
                <w:noProof/>
                <w:lang w:eastAsia="ja-JP"/>
              </w:rPr>
              <w:t>(1.. 8, …)</w:t>
            </w:r>
          </w:p>
        </w:tc>
        <w:tc>
          <w:tcPr>
            <w:tcW w:w="1728" w:type="dxa"/>
          </w:tcPr>
          <w:p w14:paraId="4B8B31A2" w14:textId="77777777" w:rsidR="00743327" w:rsidRPr="00D629EF" w:rsidRDefault="00743327" w:rsidP="00BD1641">
            <w:pPr>
              <w:pStyle w:val="TAL"/>
              <w:keepNext w:val="0"/>
              <w:keepLines w:val="0"/>
              <w:widowControl w:val="0"/>
              <w:rPr>
                <w:rFonts w:eastAsia="Malgun Gothic"/>
              </w:rPr>
            </w:pPr>
            <w:r>
              <w:t>This IE is not used in this version of the specification</w:t>
            </w:r>
            <w:r>
              <w:rPr>
                <w:rFonts w:eastAsiaTheme="minorEastAsia"/>
                <w:lang w:eastAsia="zh-CN"/>
              </w:rPr>
              <w:t>.</w:t>
            </w:r>
          </w:p>
        </w:tc>
        <w:tc>
          <w:tcPr>
            <w:tcW w:w="1080" w:type="dxa"/>
          </w:tcPr>
          <w:p w14:paraId="35FC006C" w14:textId="77777777" w:rsidR="00743327" w:rsidRPr="00D629EF" w:rsidRDefault="00743327" w:rsidP="00BD1641">
            <w:pPr>
              <w:pStyle w:val="TAC"/>
              <w:keepNext w:val="0"/>
              <w:keepLines w:val="0"/>
              <w:widowControl w:val="0"/>
              <w:rPr>
                <w:rFonts w:eastAsia="Malgun Gothic"/>
              </w:rPr>
            </w:pPr>
            <w:r>
              <w:rPr>
                <w:lang w:eastAsia="ja-JP"/>
              </w:rPr>
              <w:t>-</w:t>
            </w:r>
          </w:p>
        </w:tc>
        <w:tc>
          <w:tcPr>
            <w:tcW w:w="1080" w:type="dxa"/>
          </w:tcPr>
          <w:p w14:paraId="1FA910A5" w14:textId="77777777" w:rsidR="00743327" w:rsidRPr="00D629EF" w:rsidRDefault="00743327" w:rsidP="00BD1641">
            <w:pPr>
              <w:pStyle w:val="TAC"/>
              <w:keepNext w:val="0"/>
              <w:keepLines w:val="0"/>
              <w:widowControl w:val="0"/>
              <w:rPr>
                <w:rFonts w:eastAsia="Malgun Gothic"/>
              </w:rPr>
            </w:pPr>
          </w:p>
        </w:tc>
      </w:tr>
      <w:tr w:rsidR="00743327" w:rsidRPr="00D629EF" w14:paraId="13D3B6F9" w14:textId="77777777" w:rsidTr="00BD1641">
        <w:trPr>
          <w:jc w:val="center"/>
        </w:trPr>
        <w:tc>
          <w:tcPr>
            <w:tcW w:w="2160" w:type="dxa"/>
          </w:tcPr>
          <w:p w14:paraId="23347AC0" w14:textId="77777777" w:rsidR="00743327" w:rsidRPr="00D629EF" w:rsidRDefault="00743327" w:rsidP="00BD1641">
            <w:pPr>
              <w:pStyle w:val="TAL"/>
              <w:keepNext w:val="0"/>
              <w:keepLines w:val="0"/>
              <w:widowControl w:val="0"/>
              <w:rPr>
                <w:rFonts w:cs="Arial"/>
                <w:szCs w:val="18"/>
              </w:rPr>
            </w:pPr>
            <w:r w:rsidRPr="00D629EF">
              <w:rPr>
                <w:rFonts w:cs="Arial"/>
                <w:szCs w:val="18"/>
              </w:rPr>
              <w:t>RDI</w:t>
            </w:r>
          </w:p>
        </w:tc>
        <w:tc>
          <w:tcPr>
            <w:tcW w:w="1080" w:type="dxa"/>
          </w:tcPr>
          <w:p w14:paraId="2F55E574" w14:textId="77777777" w:rsidR="00743327" w:rsidRPr="00D629EF" w:rsidRDefault="00743327" w:rsidP="00BD1641">
            <w:pPr>
              <w:pStyle w:val="TAL"/>
              <w:keepNext w:val="0"/>
              <w:keepLines w:val="0"/>
              <w:widowControl w:val="0"/>
              <w:rPr>
                <w:rFonts w:cs="Arial"/>
              </w:rPr>
            </w:pPr>
            <w:r w:rsidRPr="00D629EF">
              <w:rPr>
                <w:rFonts w:cs="Arial"/>
              </w:rPr>
              <w:t>O</w:t>
            </w:r>
          </w:p>
        </w:tc>
        <w:tc>
          <w:tcPr>
            <w:tcW w:w="1080" w:type="dxa"/>
          </w:tcPr>
          <w:p w14:paraId="0D50547B" w14:textId="77777777" w:rsidR="00743327" w:rsidRPr="00D629EF" w:rsidRDefault="00743327" w:rsidP="00BD1641">
            <w:pPr>
              <w:pStyle w:val="TAL"/>
              <w:keepNext w:val="0"/>
              <w:keepLines w:val="0"/>
              <w:widowControl w:val="0"/>
              <w:rPr>
                <w:i/>
                <w:lang w:eastAsia="ja-JP"/>
              </w:rPr>
            </w:pPr>
          </w:p>
        </w:tc>
        <w:tc>
          <w:tcPr>
            <w:tcW w:w="1512" w:type="dxa"/>
          </w:tcPr>
          <w:p w14:paraId="5DC5B525" w14:textId="77777777" w:rsidR="00743327" w:rsidRPr="00D629EF" w:rsidRDefault="00743327" w:rsidP="00BD1641">
            <w:pPr>
              <w:pStyle w:val="TAL"/>
              <w:keepNext w:val="0"/>
              <w:keepLines w:val="0"/>
              <w:widowControl w:val="0"/>
              <w:rPr>
                <w:rFonts w:cs="Arial"/>
                <w:szCs w:val="18"/>
              </w:rPr>
            </w:pPr>
            <w:r w:rsidRPr="00D629EF">
              <w:rPr>
                <w:rFonts w:cs="Arial"/>
                <w:szCs w:val="18"/>
              </w:rPr>
              <w:t>ENUMERATED (enabled, …)</w:t>
            </w:r>
          </w:p>
        </w:tc>
        <w:tc>
          <w:tcPr>
            <w:tcW w:w="1728" w:type="dxa"/>
          </w:tcPr>
          <w:p w14:paraId="04C32AB5" w14:textId="77777777" w:rsidR="00743327" w:rsidRPr="00D629EF" w:rsidRDefault="00743327" w:rsidP="00BD1641">
            <w:pPr>
              <w:pStyle w:val="TAL"/>
              <w:keepNext w:val="0"/>
              <w:keepLines w:val="0"/>
              <w:widowControl w:val="0"/>
              <w:rPr>
                <w:rFonts w:cs="Arial"/>
                <w:szCs w:val="18"/>
              </w:rPr>
            </w:pPr>
            <w:r w:rsidRPr="00D629EF">
              <w:rPr>
                <w:rFonts w:cs="Arial"/>
                <w:szCs w:val="18"/>
              </w:rPr>
              <w:t>Indicates whether Reflective QoS flow to DRB mapping should be applied.</w:t>
            </w:r>
          </w:p>
        </w:tc>
        <w:tc>
          <w:tcPr>
            <w:tcW w:w="1080" w:type="dxa"/>
          </w:tcPr>
          <w:p w14:paraId="4E4A0233" w14:textId="77777777" w:rsidR="00743327" w:rsidRPr="00D629EF" w:rsidRDefault="00743327" w:rsidP="00BD1641">
            <w:pPr>
              <w:pStyle w:val="TAC"/>
              <w:keepNext w:val="0"/>
              <w:keepLines w:val="0"/>
              <w:widowControl w:val="0"/>
              <w:rPr>
                <w:rFonts w:cs="Arial"/>
                <w:szCs w:val="18"/>
              </w:rPr>
            </w:pPr>
            <w:r>
              <w:rPr>
                <w:lang w:eastAsia="ja-JP"/>
              </w:rPr>
              <w:t>-</w:t>
            </w:r>
          </w:p>
        </w:tc>
        <w:tc>
          <w:tcPr>
            <w:tcW w:w="1080" w:type="dxa"/>
          </w:tcPr>
          <w:p w14:paraId="08432AF5" w14:textId="77777777" w:rsidR="00743327" w:rsidRPr="00D629EF" w:rsidRDefault="00743327" w:rsidP="00BD1641">
            <w:pPr>
              <w:pStyle w:val="TAC"/>
              <w:keepNext w:val="0"/>
              <w:keepLines w:val="0"/>
              <w:widowControl w:val="0"/>
              <w:rPr>
                <w:rFonts w:cs="Arial"/>
                <w:szCs w:val="18"/>
              </w:rPr>
            </w:pPr>
          </w:p>
        </w:tc>
      </w:tr>
      <w:tr w:rsidR="00743327" w:rsidRPr="00D629EF" w14:paraId="0ACF8543" w14:textId="77777777" w:rsidTr="00BD1641">
        <w:trPr>
          <w:jc w:val="center"/>
        </w:trPr>
        <w:tc>
          <w:tcPr>
            <w:tcW w:w="2160" w:type="dxa"/>
          </w:tcPr>
          <w:p w14:paraId="3C1F2A40" w14:textId="77777777" w:rsidR="00743327" w:rsidRPr="00D629EF" w:rsidRDefault="00743327" w:rsidP="00BD1641">
            <w:pPr>
              <w:pStyle w:val="TAL"/>
              <w:keepNext w:val="0"/>
              <w:keepLines w:val="0"/>
              <w:widowControl w:val="0"/>
              <w:rPr>
                <w:rFonts w:cs="Arial"/>
                <w:szCs w:val="18"/>
              </w:rPr>
            </w:pPr>
            <w:r w:rsidRPr="007003F3">
              <w:rPr>
                <w:rFonts w:eastAsia="SimSun" w:cs="Arial"/>
                <w:szCs w:val="18"/>
                <w:lang w:eastAsia="zh-CN"/>
              </w:rPr>
              <w:t>QoS Monitoring Request</w:t>
            </w:r>
          </w:p>
        </w:tc>
        <w:tc>
          <w:tcPr>
            <w:tcW w:w="1080" w:type="dxa"/>
          </w:tcPr>
          <w:p w14:paraId="12A4B125" w14:textId="77777777" w:rsidR="00743327" w:rsidRPr="00D629EF" w:rsidRDefault="00743327" w:rsidP="00BD1641">
            <w:pPr>
              <w:pStyle w:val="TAL"/>
              <w:keepNext w:val="0"/>
              <w:keepLines w:val="0"/>
              <w:widowControl w:val="0"/>
              <w:rPr>
                <w:rFonts w:cs="Arial"/>
              </w:rPr>
            </w:pPr>
            <w:r w:rsidRPr="007003F3">
              <w:rPr>
                <w:rFonts w:eastAsia="Malgun Gothic" w:cs="Arial"/>
              </w:rPr>
              <w:t>O</w:t>
            </w:r>
          </w:p>
        </w:tc>
        <w:tc>
          <w:tcPr>
            <w:tcW w:w="1080" w:type="dxa"/>
          </w:tcPr>
          <w:p w14:paraId="532C8E64" w14:textId="77777777" w:rsidR="00743327" w:rsidRPr="00D629EF" w:rsidRDefault="00743327" w:rsidP="00BD1641">
            <w:pPr>
              <w:pStyle w:val="TAL"/>
              <w:keepNext w:val="0"/>
              <w:keepLines w:val="0"/>
              <w:widowControl w:val="0"/>
              <w:rPr>
                <w:i/>
                <w:lang w:eastAsia="ja-JP"/>
              </w:rPr>
            </w:pPr>
          </w:p>
        </w:tc>
        <w:tc>
          <w:tcPr>
            <w:tcW w:w="1512" w:type="dxa"/>
          </w:tcPr>
          <w:p w14:paraId="6F5F63C6" w14:textId="77777777" w:rsidR="00743327" w:rsidRPr="00D629EF" w:rsidRDefault="00743327" w:rsidP="00BD1641">
            <w:pPr>
              <w:pStyle w:val="TAL"/>
              <w:keepNext w:val="0"/>
              <w:keepLines w:val="0"/>
              <w:widowControl w:val="0"/>
              <w:rPr>
                <w:rFonts w:cs="Arial"/>
                <w:szCs w:val="18"/>
              </w:rPr>
            </w:pPr>
            <w:r w:rsidRPr="007003F3">
              <w:rPr>
                <w:rFonts w:cs="Arial"/>
                <w:snapToGrid w:val="0"/>
              </w:rPr>
              <w:t>ENUMERATED (UL, DL, Both</w:t>
            </w:r>
            <w:del w:id="145" w:author="Ericsson User" w:date="2025-11-20T17:45:00Z" w16du:dateUtc="2025-11-20T23:45:00Z">
              <w:r w:rsidDel="0083215E">
                <w:rPr>
                  <w:rFonts w:cs="Arial"/>
                  <w:snapToGrid w:val="0"/>
                </w:rPr>
                <w:delText>, …</w:delText>
              </w:r>
            </w:del>
            <w:r w:rsidRPr="007003F3">
              <w:rPr>
                <w:rFonts w:cs="Arial"/>
                <w:snapToGrid w:val="0"/>
              </w:rPr>
              <w:t>)</w:t>
            </w:r>
          </w:p>
        </w:tc>
        <w:tc>
          <w:tcPr>
            <w:tcW w:w="1728" w:type="dxa"/>
          </w:tcPr>
          <w:p w14:paraId="39838DC7" w14:textId="77777777" w:rsidR="00743327" w:rsidRPr="00D629EF" w:rsidRDefault="00743327" w:rsidP="00BD1641">
            <w:pPr>
              <w:pStyle w:val="TAL"/>
              <w:keepNext w:val="0"/>
              <w:keepLines w:val="0"/>
              <w:widowControl w:val="0"/>
              <w:rPr>
                <w:rFonts w:cs="Arial"/>
                <w:szCs w:val="18"/>
              </w:rPr>
            </w:pPr>
            <w:r w:rsidRPr="000835BD">
              <w:rPr>
                <w:rFonts w:cs="Arial"/>
                <w:szCs w:val="18"/>
                <w:lang w:eastAsia="ja-JP"/>
              </w:rPr>
              <w:t xml:space="preserve">Indicates to </w:t>
            </w:r>
            <w:r>
              <w:rPr>
                <w:rFonts w:cs="Arial"/>
                <w:szCs w:val="18"/>
                <w:lang w:eastAsia="ja-JP"/>
              </w:rPr>
              <w:t>measure</w:t>
            </w:r>
            <w:r w:rsidRPr="000835BD">
              <w:rPr>
                <w:rFonts w:cs="Arial"/>
                <w:szCs w:val="18"/>
                <w:lang w:eastAsia="ja-JP"/>
              </w:rPr>
              <w:t xml:space="preserve"> UL, or DL, or both UL/DL delays for the associated QoS flow.</w:t>
            </w:r>
          </w:p>
        </w:tc>
        <w:tc>
          <w:tcPr>
            <w:tcW w:w="1080" w:type="dxa"/>
          </w:tcPr>
          <w:p w14:paraId="06E2E609" w14:textId="77777777" w:rsidR="00743327" w:rsidRDefault="00743327" w:rsidP="00BD1641">
            <w:pPr>
              <w:pStyle w:val="TAC"/>
              <w:keepNext w:val="0"/>
              <w:keepLines w:val="0"/>
              <w:widowControl w:val="0"/>
              <w:rPr>
                <w:lang w:eastAsia="ja-JP"/>
              </w:rPr>
            </w:pPr>
            <w:r w:rsidRPr="00C5006D">
              <w:rPr>
                <w:rFonts w:cs="Arial"/>
                <w:szCs w:val="18"/>
              </w:rPr>
              <w:t>YES</w:t>
            </w:r>
          </w:p>
        </w:tc>
        <w:tc>
          <w:tcPr>
            <w:tcW w:w="1080" w:type="dxa"/>
          </w:tcPr>
          <w:p w14:paraId="499F9979" w14:textId="77777777" w:rsidR="00743327" w:rsidRPr="00D629EF" w:rsidRDefault="00743327" w:rsidP="00BD1641">
            <w:pPr>
              <w:pStyle w:val="TAC"/>
              <w:keepNext w:val="0"/>
              <w:keepLines w:val="0"/>
              <w:widowControl w:val="0"/>
              <w:rPr>
                <w:rFonts w:cs="Arial"/>
                <w:szCs w:val="18"/>
              </w:rPr>
            </w:pPr>
            <w:r w:rsidRPr="00C5006D">
              <w:rPr>
                <w:rFonts w:cs="Arial"/>
                <w:szCs w:val="18"/>
              </w:rPr>
              <w:t>ignore</w:t>
            </w:r>
          </w:p>
        </w:tc>
      </w:tr>
      <w:tr w:rsidR="00743327" w:rsidRPr="00D629EF" w14:paraId="3FCD97BA" w14:textId="77777777" w:rsidTr="00BD1641">
        <w:trPr>
          <w:jc w:val="center"/>
        </w:trPr>
        <w:tc>
          <w:tcPr>
            <w:tcW w:w="2160" w:type="dxa"/>
          </w:tcPr>
          <w:p w14:paraId="563807B2" w14:textId="77777777" w:rsidR="00743327" w:rsidRPr="007003F3" w:rsidRDefault="00743327" w:rsidP="00BD1641">
            <w:pPr>
              <w:pStyle w:val="TAL"/>
              <w:keepNext w:val="0"/>
              <w:keepLines w:val="0"/>
              <w:widowControl w:val="0"/>
              <w:rPr>
                <w:rFonts w:eastAsia="SimSun" w:cs="Arial"/>
                <w:szCs w:val="18"/>
                <w:lang w:eastAsia="zh-CN"/>
              </w:rPr>
            </w:pPr>
            <w:r>
              <w:rPr>
                <w:rFonts w:eastAsia="Batang"/>
                <w:lang w:eastAsia="ja-JP"/>
              </w:rPr>
              <w:t>MCG Offered GBR QoS Flow Information</w:t>
            </w:r>
          </w:p>
        </w:tc>
        <w:tc>
          <w:tcPr>
            <w:tcW w:w="1080" w:type="dxa"/>
          </w:tcPr>
          <w:p w14:paraId="3E8C25E2" w14:textId="77777777" w:rsidR="00743327" w:rsidRPr="007003F3" w:rsidRDefault="00743327" w:rsidP="00BD1641">
            <w:pPr>
              <w:pStyle w:val="TAL"/>
              <w:keepNext w:val="0"/>
              <w:keepLines w:val="0"/>
              <w:widowControl w:val="0"/>
              <w:rPr>
                <w:rFonts w:eastAsia="Malgun Gothic" w:cs="Arial"/>
              </w:rPr>
            </w:pPr>
            <w:r>
              <w:rPr>
                <w:lang w:eastAsia="zh-CN"/>
              </w:rPr>
              <w:t>O</w:t>
            </w:r>
          </w:p>
        </w:tc>
        <w:tc>
          <w:tcPr>
            <w:tcW w:w="1080" w:type="dxa"/>
          </w:tcPr>
          <w:p w14:paraId="2196305C" w14:textId="77777777" w:rsidR="00743327" w:rsidRPr="00D629EF" w:rsidRDefault="00743327" w:rsidP="00BD1641">
            <w:pPr>
              <w:pStyle w:val="TAL"/>
              <w:keepNext w:val="0"/>
              <w:keepLines w:val="0"/>
              <w:widowControl w:val="0"/>
              <w:rPr>
                <w:i/>
                <w:lang w:eastAsia="ja-JP"/>
              </w:rPr>
            </w:pPr>
          </w:p>
        </w:tc>
        <w:tc>
          <w:tcPr>
            <w:tcW w:w="1512" w:type="dxa"/>
          </w:tcPr>
          <w:p w14:paraId="19CA0A6C" w14:textId="77777777" w:rsidR="00743327" w:rsidRPr="007003F3" w:rsidRDefault="00743327" w:rsidP="00BD1641">
            <w:pPr>
              <w:pStyle w:val="TAL"/>
              <w:keepNext w:val="0"/>
              <w:keepLines w:val="0"/>
              <w:widowControl w:val="0"/>
              <w:rPr>
                <w:rFonts w:cs="Arial"/>
                <w:snapToGrid w:val="0"/>
              </w:rPr>
            </w:pPr>
            <w:r>
              <w:t>GBR QoS Flow Information 9.3.1.30</w:t>
            </w:r>
          </w:p>
        </w:tc>
        <w:tc>
          <w:tcPr>
            <w:tcW w:w="1728" w:type="dxa"/>
          </w:tcPr>
          <w:p w14:paraId="76FE9245" w14:textId="77777777" w:rsidR="00743327" w:rsidRPr="000835BD" w:rsidRDefault="00743327" w:rsidP="00BD1641">
            <w:pPr>
              <w:pStyle w:val="TAL"/>
              <w:keepNext w:val="0"/>
              <w:keepLines w:val="0"/>
              <w:widowControl w:val="0"/>
              <w:rPr>
                <w:rFonts w:cs="Arial"/>
                <w:szCs w:val="18"/>
                <w:lang w:eastAsia="ja-JP"/>
              </w:rPr>
            </w:pPr>
            <w:r w:rsidRPr="00FD0425">
              <w:rPr>
                <w:iCs/>
                <w:lang w:eastAsia="ja-JP"/>
              </w:rPr>
              <w:t>This IE contains M-Node offered GBR QoS Flow Information.</w:t>
            </w:r>
          </w:p>
        </w:tc>
        <w:tc>
          <w:tcPr>
            <w:tcW w:w="1080" w:type="dxa"/>
          </w:tcPr>
          <w:p w14:paraId="1F3E5462" w14:textId="77777777" w:rsidR="00743327" w:rsidRPr="00C5006D" w:rsidRDefault="00743327" w:rsidP="00BD1641">
            <w:pPr>
              <w:pStyle w:val="TAC"/>
              <w:keepNext w:val="0"/>
              <w:keepLines w:val="0"/>
              <w:widowControl w:val="0"/>
              <w:rPr>
                <w:rFonts w:cs="Arial"/>
                <w:szCs w:val="18"/>
              </w:rPr>
            </w:pPr>
            <w:r>
              <w:rPr>
                <w:lang w:eastAsia="ja-JP"/>
              </w:rPr>
              <w:t>YES</w:t>
            </w:r>
          </w:p>
        </w:tc>
        <w:tc>
          <w:tcPr>
            <w:tcW w:w="1080" w:type="dxa"/>
          </w:tcPr>
          <w:p w14:paraId="3537FC0F" w14:textId="77777777" w:rsidR="00743327" w:rsidRPr="00C5006D" w:rsidRDefault="00743327" w:rsidP="00BD1641">
            <w:pPr>
              <w:pStyle w:val="TAC"/>
              <w:keepNext w:val="0"/>
              <w:keepLines w:val="0"/>
              <w:widowControl w:val="0"/>
              <w:rPr>
                <w:rFonts w:cs="Arial"/>
                <w:szCs w:val="18"/>
              </w:rPr>
            </w:pPr>
            <w:r>
              <w:rPr>
                <w:lang w:eastAsia="ja-JP"/>
              </w:rPr>
              <w:t>ignore</w:t>
            </w:r>
          </w:p>
        </w:tc>
      </w:tr>
      <w:tr w:rsidR="00743327" w:rsidRPr="00D629EF" w14:paraId="5F636444" w14:textId="77777777" w:rsidTr="00BD1641">
        <w:trPr>
          <w:jc w:val="center"/>
        </w:trPr>
        <w:tc>
          <w:tcPr>
            <w:tcW w:w="2160" w:type="dxa"/>
          </w:tcPr>
          <w:p w14:paraId="4D4290F6" w14:textId="77777777" w:rsidR="00743327" w:rsidRPr="007003F3" w:rsidRDefault="00743327" w:rsidP="00BD1641">
            <w:pPr>
              <w:pStyle w:val="TAL"/>
              <w:keepNext w:val="0"/>
              <w:keepLines w:val="0"/>
              <w:widowControl w:val="0"/>
              <w:rPr>
                <w:rFonts w:eastAsia="SimSun"/>
                <w:lang w:eastAsia="zh-CN"/>
              </w:rPr>
            </w:pPr>
            <w:r w:rsidRPr="0036504A">
              <w:rPr>
                <w:lang w:eastAsia="zh-CN"/>
              </w:rPr>
              <w:lastRenderedPageBreak/>
              <w:t xml:space="preserve">QoS Monitoring </w:t>
            </w:r>
            <w:r>
              <w:rPr>
                <w:rFonts w:eastAsia="Malgun Gothic"/>
              </w:rPr>
              <w:t>Reporting Frequency</w:t>
            </w:r>
          </w:p>
        </w:tc>
        <w:tc>
          <w:tcPr>
            <w:tcW w:w="1080" w:type="dxa"/>
          </w:tcPr>
          <w:p w14:paraId="0DC017C5" w14:textId="77777777" w:rsidR="00743327" w:rsidRPr="007003F3" w:rsidRDefault="00743327" w:rsidP="00BD1641">
            <w:pPr>
              <w:pStyle w:val="TAL"/>
              <w:keepNext w:val="0"/>
              <w:keepLines w:val="0"/>
              <w:widowControl w:val="0"/>
              <w:rPr>
                <w:rFonts w:eastAsia="Malgun Gothic"/>
              </w:rPr>
            </w:pPr>
            <w:r w:rsidRPr="0036504A">
              <w:rPr>
                <w:rFonts w:eastAsia="Malgun Gothic"/>
              </w:rPr>
              <w:t>O</w:t>
            </w:r>
          </w:p>
        </w:tc>
        <w:tc>
          <w:tcPr>
            <w:tcW w:w="1080" w:type="dxa"/>
          </w:tcPr>
          <w:p w14:paraId="1D5C9159" w14:textId="77777777" w:rsidR="00743327" w:rsidRPr="00D629EF" w:rsidRDefault="00743327" w:rsidP="00BD1641">
            <w:pPr>
              <w:pStyle w:val="TAL"/>
              <w:keepNext w:val="0"/>
              <w:keepLines w:val="0"/>
              <w:widowControl w:val="0"/>
              <w:rPr>
                <w:i/>
                <w:lang w:eastAsia="ja-JP"/>
              </w:rPr>
            </w:pPr>
          </w:p>
        </w:tc>
        <w:tc>
          <w:tcPr>
            <w:tcW w:w="1512" w:type="dxa"/>
          </w:tcPr>
          <w:p w14:paraId="0340C054" w14:textId="77777777" w:rsidR="00743327" w:rsidRPr="007003F3" w:rsidRDefault="00743327" w:rsidP="00BD1641">
            <w:pPr>
              <w:pStyle w:val="TAL"/>
              <w:keepNext w:val="0"/>
              <w:keepLines w:val="0"/>
              <w:widowControl w:val="0"/>
              <w:rPr>
                <w:snapToGrid w:val="0"/>
              </w:rPr>
            </w:pPr>
            <w:r w:rsidRPr="008C5AE1">
              <w:rPr>
                <w:lang w:eastAsia="ja-JP"/>
              </w:rPr>
              <w:t>INTEGER (1..1800, …)</w:t>
            </w:r>
          </w:p>
        </w:tc>
        <w:tc>
          <w:tcPr>
            <w:tcW w:w="1728" w:type="dxa"/>
          </w:tcPr>
          <w:p w14:paraId="661F0472" w14:textId="77777777" w:rsidR="00743327" w:rsidRDefault="00743327" w:rsidP="00BD1641">
            <w:pPr>
              <w:pStyle w:val="TAL"/>
              <w:keepNext w:val="0"/>
              <w:keepLines w:val="0"/>
              <w:widowControl w:val="0"/>
              <w:rPr>
                <w:lang w:eastAsia="zh-CN"/>
              </w:rPr>
            </w:pPr>
            <w:bookmarkStart w:id="146" w:name="OLE_LINK14"/>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bookmarkEnd w:id="146"/>
          </w:p>
          <w:p w14:paraId="4EFA7084" w14:textId="77777777" w:rsidR="00743327" w:rsidRPr="000835BD" w:rsidRDefault="00743327" w:rsidP="00BD1641">
            <w:pPr>
              <w:pStyle w:val="TAL"/>
              <w:keepNext w:val="0"/>
              <w:keepLines w:val="0"/>
              <w:widowControl w:val="0"/>
              <w:rPr>
                <w:lang w:eastAsia="ja-JP"/>
              </w:rPr>
            </w:pPr>
            <w:r>
              <w:rPr>
                <w:lang w:eastAsia="zh-CN"/>
              </w:rPr>
              <w:t>Units: second</w:t>
            </w:r>
          </w:p>
        </w:tc>
        <w:tc>
          <w:tcPr>
            <w:tcW w:w="1080" w:type="dxa"/>
          </w:tcPr>
          <w:p w14:paraId="78BB6665" w14:textId="77777777" w:rsidR="00743327" w:rsidRPr="00C5006D" w:rsidRDefault="00743327" w:rsidP="00BD1641">
            <w:pPr>
              <w:pStyle w:val="TAC"/>
              <w:keepNext w:val="0"/>
              <w:keepLines w:val="0"/>
              <w:widowControl w:val="0"/>
              <w:rPr>
                <w:rFonts w:cs="Arial"/>
                <w:szCs w:val="18"/>
              </w:rPr>
            </w:pPr>
            <w:r w:rsidRPr="0036504A">
              <w:rPr>
                <w:rFonts w:cs="Arial"/>
                <w:szCs w:val="18"/>
              </w:rPr>
              <w:t>YES</w:t>
            </w:r>
          </w:p>
        </w:tc>
        <w:tc>
          <w:tcPr>
            <w:tcW w:w="1080" w:type="dxa"/>
          </w:tcPr>
          <w:p w14:paraId="485426DA" w14:textId="77777777" w:rsidR="00743327" w:rsidRPr="00C5006D" w:rsidRDefault="00743327" w:rsidP="00BD1641">
            <w:pPr>
              <w:pStyle w:val="TAC"/>
              <w:keepNext w:val="0"/>
              <w:keepLines w:val="0"/>
              <w:widowControl w:val="0"/>
              <w:rPr>
                <w:rFonts w:cs="Arial"/>
                <w:szCs w:val="18"/>
              </w:rPr>
            </w:pPr>
            <w:r w:rsidRPr="0036504A">
              <w:rPr>
                <w:rFonts w:cs="Arial"/>
                <w:szCs w:val="18"/>
              </w:rPr>
              <w:t>ignore</w:t>
            </w:r>
          </w:p>
        </w:tc>
      </w:tr>
      <w:tr w:rsidR="00743327" w:rsidRPr="00D629EF" w14:paraId="050B50DF" w14:textId="77777777" w:rsidTr="00BD1641">
        <w:trPr>
          <w:jc w:val="center"/>
        </w:trPr>
        <w:tc>
          <w:tcPr>
            <w:tcW w:w="2160" w:type="dxa"/>
          </w:tcPr>
          <w:p w14:paraId="030A7433" w14:textId="77777777" w:rsidR="00743327" w:rsidRPr="0036504A" w:rsidRDefault="00743327" w:rsidP="00BD1641">
            <w:pPr>
              <w:pStyle w:val="TAL"/>
              <w:keepNext w:val="0"/>
              <w:keepLines w:val="0"/>
              <w:widowControl w:val="0"/>
              <w:rPr>
                <w:lang w:eastAsia="zh-CN"/>
              </w:rPr>
            </w:pPr>
            <w:r>
              <w:rPr>
                <w:rFonts w:eastAsia="SimSun" w:cs="Arial" w:hint="eastAsia"/>
                <w:szCs w:val="18"/>
                <w:lang w:val="en-US" w:eastAsia="zh-CN"/>
              </w:rPr>
              <w:t>QoS Monitoring Disabled</w:t>
            </w:r>
          </w:p>
        </w:tc>
        <w:tc>
          <w:tcPr>
            <w:tcW w:w="1080" w:type="dxa"/>
          </w:tcPr>
          <w:p w14:paraId="431886CB" w14:textId="77777777" w:rsidR="00743327" w:rsidRPr="0036504A" w:rsidRDefault="00743327" w:rsidP="00BD1641">
            <w:pPr>
              <w:pStyle w:val="TAL"/>
              <w:keepNext w:val="0"/>
              <w:keepLines w:val="0"/>
              <w:widowControl w:val="0"/>
              <w:rPr>
                <w:rFonts w:eastAsia="Malgun Gothic"/>
              </w:rPr>
            </w:pPr>
            <w:r>
              <w:rPr>
                <w:rFonts w:eastAsia="SimSun" w:cs="Arial" w:hint="eastAsia"/>
                <w:lang w:val="en-US" w:eastAsia="zh-CN"/>
              </w:rPr>
              <w:t>O</w:t>
            </w:r>
          </w:p>
        </w:tc>
        <w:tc>
          <w:tcPr>
            <w:tcW w:w="1080" w:type="dxa"/>
          </w:tcPr>
          <w:p w14:paraId="1EF7F16B" w14:textId="77777777" w:rsidR="00743327" w:rsidRPr="00D629EF" w:rsidRDefault="00743327" w:rsidP="00BD1641">
            <w:pPr>
              <w:pStyle w:val="TAL"/>
              <w:keepNext w:val="0"/>
              <w:keepLines w:val="0"/>
              <w:widowControl w:val="0"/>
              <w:rPr>
                <w:i/>
                <w:lang w:eastAsia="ja-JP"/>
              </w:rPr>
            </w:pPr>
          </w:p>
        </w:tc>
        <w:tc>
          <w:tcPr>
            <w:tcW w:w="1512" w:type="dxa"/>
          </w:tcPr>
          <w:p w14:paraId="28F54DEB" w14:textId="77777777" w:rsidR="00743327" w:rsidRPr="008C5AE1" w:rsidRDefault="00743327" w:rsidP="00BD1641">
            <w:pPr>
              <w:pStyle w:val="TAL"/>
              <w:keepNext w:val="0"/>
              <w:keepLines w:val="0"/>
              <w:widowControl w:val="0"/>
              <w:rPr>
                <w:lang w:eastAsia="ja-JP"/>
              </w:rPr>
            </w:pPr>
            <w:r>
              <w:rPr>
                <w:rFonts w:eastAsia="Batang"/>
              </w:rPr>
              <w:t>ENUMERATED (true, ...)</w:t>
            </w:r>
          </w:p>
        </w:tc>
        <w:tc>
          <w:tcPr>
            <w:tcW w:w="1728" w:type="dxa"/>
          </w:tcPr>
          <w:p w14:paraId="65BB051D" w14:textId="77777777" w:rsidR="00743327" w:rsidRDefault="00743327" w:rsidP="00BD1641">
            <w:pPr>
              <w:pStyle w:val="TAL"/>
              <w:keepNext w:val="0"/>
              <w:keepLines w:val="0"/>
              <w:widowControl w:val="0"/>
              <w:rPr>
                <w:lang w:eastAsia="zh-CN"/>
              </w:rPr>
            </w:pPr>
            <w:r>
              <w:rPr>
                <w:rFonts w:eastAsia="SimSun" w:cs="Arial" w:hint="eastAsia"/>
                <w:szCs w:val="18"/>
                <w:lang w:val="en-US" w:eastAsia="zh-CN"/>
              </w:rPr>
              <w:t>Indicates to stop the QoS monitoring.</w:t>
            </w:r>
          </w:p>
        </w:tc>
        <w:tc>
          <w:tcPr>
            <w:tcW w:w="1080" w:type="dxa"/>
          </w:tcPr>
          <w:p w14:paraId="52C01415" w14:textId="77777777" w:rsidR="00743327" w:rsidRPr="0036504A" w:rsidRDefault="00743327" w:rsidP="00BD1641">
            <w:pPr>
              <w:pStyle w:val="TAC"/>
              <w:keepNext w:val="0"/>
              <w:keepLines w:val="0"/>
              <w:widowControl w:val="0"/>
              <w:rPr>
                <w:rFonts w:cs="Arial"/>
                <w:szCs w:val="18"/>
              </w:rPr>
            </w:pPr>
            <w:r>
              <w:rPr>
                <w:rFonts w:eastAsia="SimSun" w:cs="Arial" w:hint="eastAsia"/>
                <w:szCs w:val="18"/>
                <w:lang w:val="en-US" w:eastAsia="zh-CN"/>
              </w:rPr>
              <w:t>YES</w:t>
            </w:r>
          </w:p>
        </w:tc>
        <w:tc>
          <w:tcPr>
            <w:tcW w:w="1080" w:type="dxa"/>
          </w:tcPr>
          <w:p w14:paraId="2DCF4EB5" w14:textId="77777777" w:rsidR="00743327" w:rsidRPr="0036504A" w:rsidRDefault="00743327" w:rsidP="00BD1641">
            <w:pPr>
              <w:pStyle w:val="TAC"/>
              <w:keepNext w:val="0"/>
              <w:keepLines w:val="0"/>
              <w:widowControl w:val="0"/>
              <w:rPr>
                <w:rFonts w:cs="Arial"/>
                <w:szCs w:val="18"/>
              </w:rPr>
            </w:pPr>
            <w:r>
              <w:rPr>
                <w:rFonts w:eastAsia="SimSun" w:cs="Arial" w:hint="eastAsia"/>
                <w:szCs w:val="18"/>
                <w:lang w:val="en-US" w:eastAsia="zh-CN"/>
              </w:rPr>
              <w:t>ignore</w:t>
            </w:r>
          </w:p>
        </w:tc>
      </w:tr>
      <w:tr w:rsidR="00743327" w:rsidRPr="00D629EF" w14:paraId="33071171" w14:textId="77777777" w:rsidTr="00BD1641">
        <w:trPr>
          <w:jc w:val="center"/>
        </w:trPr>
        <w:tc>
          <w:tcPr>
            <w:tcW w:w="2160" w:type="dxa"/>
          </w:tcPr>
          <w:p w14:paraId="1E2A29B2" w14:textId="77777777" w:rsidR="00743327" w:rsidRDefault="00743327" w:rsidP="00BD1641">
            <w:pPr>
              <w:pStyle w:val="TAL"/>
              <w:keepNext w:val="0"/>
              <w:keepLines w:val="0"/>
              <w:widowControl w:val="0"/>
              <w:rPr>
                <w:rFonts w:eastAsia="SimSun" w:cs="Arial"/>
                <w:szCs w:val="18"/>
                <w:lang w:val="en-US" w:eastAsia="zh-CN"/>
              </w:rPr>
            </w:pPr>
            <w:r w:rsidRPr="00846790">
              <w:rPr>
                <w:rFonts w:eastAsia="SimSun" w:cs="Arial"/>
                <w:szCs w:val="18"/>
                <w:lang w:val="en-US" w:eastAsia="zh-CN"/>
              </w:rPr>
              <w:t>Data Forwarding Source IP Address</w:t>
            </w:r>
          </w:p>
        </w:tc>
        <w:tc>
          <w:tcPr>
            <w:tcW w:w="1080" w:type="dxa"/>
          </w:tcPr>
          <w:p w14:paraId="528E4B5C" w14:textId="77777777" w:rsidR="00743327" w:rsidRDefault="00743327" w:rsidP="00BD1641">
            <w:pPr>
              <w:pStyle w:val="TAL"/>
              <w:keepNext w:val="0"/>
              <w:keepLines w:val="0"/>
              <w:widowControl w:val="0"/>
              <w:rPr>
                <w:rFonts w:eastAsia="SimSun" w:cs="Arial"/>
                <w:lang w:val="en-US" w:eastAsia="zh-CN"/>
              </w:rPr>
            </w:pPr>
            <w:r w:rsidRPr="00846790">
              <w:rPr>
                <w:rFonts w:eastAsia="SimSun" w:cs="Arial"/>
                <w:lang w:val="en-US" w:eastAsia="zh-CN"/>
              </w:rPr>
              <w:t>O</w:t>
            </w:r>
          </w:p>
        </w:tc>
        <w:tc>
          <w:tcPr>
            <w:tcW w:w="1080" w:type="dxa"/>
          </w:tcPr>
          <w:p w14:paraId="37EDDD04" w14:textId="77777777" w:rsidR="00743327" w:rsidRPr="00D629EF" w:rsidRDefault="00743327" w:rsidP="00BD1641">
            <w:pPr>
              <w:pStyle w:val="TAL"/>
              <w:keepNext w:val="0"/>
              <w:keepLines w:val="0"/>
              <w:widowControl w:val="0"/>
              <w:rPr>
                <w:i/>
                <w:lang w:eastAsia="ja-JP"/>
              </w:rPr>
            </w:pPr>
          </w:p>
        </w:tc>
        <w:tc>
          <w:tcPr>
            <w:tcW w:w="1512" w:type="dxa"/>
          </w:tcPr>
          <w:p w14:paraId="3B44BF11" w14:textId="77777777" w:rsidR="00743327" w:rsidRPr="00B90739" w:rsidRDefault="00743327" w:rsidP="00BD1641">
            <w:pPr>
              <w:pStyle w:val="TAL"/>
              <w:keepNext w:val="0"/>
              <w:keepLines w:val="0"/>
              <w:widowControl w:val="0"/>
              <w:rPr>
                <w:rFonts w:eastAsia="Batang"/>
              </w:rPr>
            </w:pPr>
            <w:r w:rsidRPr="00B90739">
              <w:rPr>
                <w:rFonts w:eastAsia="Batang"/>
              </w:rPr>
              <w:t>Transport Layer Address</w:t>
            </w:r>
          </w:p>
          <w:p w14:paraId="5762B622" w14:textId="77777777" w:rsidR="00743327" w:rsidRDefault="00743327" w:rsidP="00BD1641">
            <w:pPr>
              <w:pStyle w:val="TAL"/>
              <w:keepNext w:val="0"/>
              <w:keepLines w:val="0"/>
              <w:widowControl w:val="0"/>
              <w:rPr>
                <w:rFonts w:eastAsia="Batang"/>
              </w:rPr>
            </w:pPr>
            <w:r w:rsidRPr="00B90739">
              <w:rPr>
                <w:rFonts w:eastAsia="Batang"/>
              </w:rPr>
              <w:t>9.3.2.</w:t>
            </w:r>
            <w:r>
              <w:rPr>
                <w:rFonts w:eastAsia="Batang"/>
              </w:rPr>
              <w:t>4</w:t>
            </w:r>
          </w:p>
        </w:tc>
        <w:tc>
          <w:tcPr>
            <w:tcW w:w="1728" w:type="dxa"/>
          </w:tcPr>
          <w:p w14:paraId="00F210B8" w14:textId="77777777" w:rsidR="00743327" w:rsidRDefault="00743327" w:rsidP="00BD1641">
            <w:pPr>
              <w:pStyle w:val="TAL"/>
              <w:keepNext w:val="0"/>
              <w:keepLines w:val="0"/>
              <w:widowControl w:val="0"/>
              <w:rPr>
                <w:rFonts w:eastAsia="SimSun" w:cs="Arial"/>
                <w:szCs w:val="18"/>
                <w:lang w:val="en-US" w:eastAsia="zh-CN"/>
              </w:rPr>
            </w:pPr>
            <w:r w:rsidRPr="00846790">
              <w:rPr>
                <w:rFonts w:eastAsia="SimSun" w:cs="Arial"/>
                <w:szCs w:val="18"/>
                <w:lang w:val="en-US" w:eastAsia="zh-CN"/>
              </w:rPr>
              <w:t>Identifies the TNL address used by the source node for data forwarding.</w:t>
            </w:r>
          </w:p>
        </w:tc>
        <w:tc>
          <w:tcPr>
            <w:tcW w:w="1080" w:type="dxa"/>
          </w:tcPr>
          <w:p w14:paraId="61781891" w14:textId="77777777" w:rsidR="00743327" w:rsidRDefault="00743327" w:rsidP="00BD1641">
            <w:pPr>
              <w:pStyle w:val="TAC"/>
              <w:keepNext w:val="0"/>
              <w:keepLines w:val="0"/>
              <w:widowControl w:val="0"/>
              <w:rPr>
                <w:rFonts w:eastAsia="SimSun" w:cs="Arial"/>
                <w:szCs w:val="18"/>
                <w:lang w:val="en-US" w:eastAsia="zh-CN"/>
              </w:rPr>
            </w:pPr>
            <w:r>
              <w:rPr>
                <w:rFonts w:eastAsia="SimSun" w:cs="Arial"/>
                <w:szCs w:val="18"/>
                <w:lang w:val="en-US" w:eastAsia="zh-CN"/>
              </w:rPr>
              <w:t>YES</w:t>
            </w:r>
          </w:p>
        </w:tc>
        <w:tc>
          <w:tcPr>
            <w:tcW w:w="1080" w:type="dxa"/>
          </w:tcPr>
          <w:p w14:paraId="57535595" w14:textId="77777777" w:rsidR="00743327" w:rsidRDefault="00743327" w:rsidP="00BD1641">
            <w:pPr>
              <w:pStyle w:val="TAC"/>
              <w:keepNext w:val="0"/>
              <w:keepLines w:val="0"/>
              <w:widowControl w:val="0"/>
              <w:rPr>
                <w:rFonts w:eastAsia="SimSun" w:cs="Arial"/>
                <w:szCs w:val="18"/>
                <w:lang w:val="en-US" w:eastAsia="zh-CN"/>
              </w:rPr>
            </w:pPr>
            <w:r>
              <w:rPr>
                <w:rFonts w:eastAsia="SimSun" w:cs="Arial"/>
                <w:szCs w:val="18"/>
                <w:lang w:val="en-US" w:eastAsia="zh-CN"/>
              </w:rPr>
              <w:t>ignore</w:t>
            </w:r>
          </w:p>
        </w:tc>
      </w:tr>
      <w:tr w:rsidR="00743327" w:rsidRPr="00D629EF" w14:paraId="5A4E0DB8" w14:textId="77777777" w:rsidTr="00BD1641">
        <w:trPr>
          <w:jc w:val="center"/>
        </w:trPr>
        <w:tc>
          <w:tcPr>
            <w:tcW w:w="2160" w:type="dxa"/>
          </w:tcPr>
          <w:p w14:paraId="3134ED80" w14:textId="77777777" w:rsidR="00743327" w:rsidRPr="00836DD7" w:rsidRDefault="00743327" w:rsidP="00BD1641">
            <w:pPr>
              <w:pStyle w:val="TAL"/>
              <w:keepNext w:val="0"/>
              <w:keepLines w:val="0"/>
              <w:widowControl w:val="0"/>
              <w:rPr>
                <w:rFonts w:eastAsia="SimSun"/>
                <w:b/>
                <w:bCs/>
                <w:lang w:val="en-US" w:eastAsia="zh-CN"/>
              </w:rPr>
            </w:pPr>
            <w:r w:rsidRPr="00836DD7">
              <w:rPr>
                <w:rFonts w:eastAsia="SimSun"/>
                <w:b/>
                <w:bCs/>
                <w:lang w:val="en-US" w:eastAsia="zh-CN"/>
              </w:rPr>
              <w:t>PDU Set QoS Parameters</w:t>
            </w:r>
          </w:p>
        </w:tc>
        <w:tc>
          <w:tcPr>
            <w:tcW w:w="1080" w:type="dxa"/>
          </w:tcPr>
          <w:p w14:paraId="56880BFC" w14:textId="77777777" w:rsidR="00743327" w:rsidRPr="00846790" w:rsidRDefault="00743327" w:rsidP="00BD1641">
            <w:pPr>
              <w:pStyle w:val="TAL"/>
              <w:keepNext w:val="0"/>
              <w:keepLines w:val="0"/>
              <w:widowControl w:val="0"/>
              <w:rPr>
                <w:rFonts w:eastAsia="SimSun" w:cs="Arial"/>
                <w:lang w:val="en-US" w:eastAsia="zh-CN"/>
              </w:rPr>
            </w:pPr>
          </w:p>
        </w:tc>
        <w:tc>
          <w:tcPr>
            <w:tcW w:w="1080" w:type="dxa"/>
          </w:tcPr>
          <w:p w14:paraId="3C409D23" w14:textId="77777777" w:rsidR="00743327" w:rsidRPr="00D629EF" w:rsidRDefault="00743327" w:rsidP="00BD1641">
            <w:pPr>
              <w:pStyle w:val="TAL"/>
              <w:keepNext w:val="0"/>
              <w:keepLines w:val="0"/>
              <w:widowControl w:val="0"/>
              <w:rPr>
                <w:i/>
                <w:lang w:eastAsia="ja-JP"/>
              </w:rPr>
            </w:pPr>
            <w:r>
              <w:rPr>
                <w:rFonts w:eastAsia="DengXian" w:hint="eastAsia"/>
                <w:i/>
                <w:lang w:eastAsia="zh-CN"/>
              </w:rPr>
              <w:t>0</w:t>
            </w:r>
            <w:r>
              <w:rPr>
                <w:rFonts w:eastAsia="DengXian"/>
                <w:i/>
                <w:lang w:eastAsia="zh-CN"/>
              </w:rPr>
              <w:t>..1</w:t>
            </w:r>
          </w:p>
        </w:tc>
        <w:tc>
          <w:tcPr>
            <w:tcW w:w="1512" w:type="dxa"/>
          </w:tcPr>
          <w:p w14:paraId="15D91259" w14:textId="77777777" w:rsidR="00743327" w:rsidRPr="00B90739" w:rsidRDefault="00743327" w:rsidP="00BD1641">
            <w:pPr>
              <w:pStyle w:val="TAL"/>
              <w:keepNext w:val="0"/>
              <w:keepLines w:val="0"/>
              <w:widowControl w:val="0"/>
              <w:rPr>
                <w:rFonts w:eastAsia="Batang"/>
              </w:rPr>
            </w:pPr>
          </w:p>
        </w:tc>
        <w:tc>
          <w:tcPr>
            <w:tcW w:w="1728" w:type="dxa"/>
          </w:tcPr>
          <w:p w14:paraId="43A19083" w14:textId="77777777" w:rsidR="00743327" w:rsidRPr="00846790" w:rsidRDefault="00743327" w:rsidP="00BD1641">
            <w:pPr>
              <w:pStyle w:val="TAL"/>
              <w:keepNext w:val="0"/>
              <w:keepLines w:val="0"/>
              <w:widowControl w:val="0"/>
              <w:rPr>
                <w:rFonts w:eastAsia="SimSun" w:cs="Arial"/>
                <w:szCs w:val="18"/>
                <w:lang w:val="en-US" w:eastAsia="zh-CN"/>
              </w:rPr>
            </w:pPr>
          </w:p>
        </w:tc>
        <w:tc>
          <w:tcPr>
            <w:tcW w:w="1080" w:type="dxa"/>
          </w:tcPr>
          <w:p w14:paraId="2831C390" w14:textId="77777777" w:rsidR="00743327" w:rsidRDefault="00743327" w:rsidP="00BD1641">
            <w:pPr>
              <w:pStyle w:val="TAC"/>
              <w:keepNext w:val="0"/>
              <w:keepLines w:val="0"/>
              <w:widowControl w:val="0"/>
              <w:rPr>
                <w:rFonts w:eastAsia="SimSun" w:cs="Arial"/>
                <w:szCs w:val="18"/>
                <w:lang w:val="en-US" w:eastAsia="zh-CN"/>
              </w:rPr>
            </w:pPr>
            <w:r>
              <w:rPr>
                <w:rFonts w:eastAsia="SimSun" w:cs="Arial" w:hint="eastAsia"/>
                <w:szCs w:val="18"/>
                <w:lang w:val="en-US" w:eastAsia="zh-CN"/>
              </w:rPr>
              <w:t>Y</w:t>
            </w:r>
            <w:r>
              <w:rPr>
                <w:rFonts w:eastAsia="SimSun" w:cs="Arial"/>
                <w:szCs w:val="18"/>
                <w:lang w:val="en-US" w:eastAsia="zh-CN"/>
              </w:rPr>
              <w:t>ES</w:t>
            </w:r>
          </w:p>
        </w:tc>
        <w:tc>
          <w:tcPr>
            <w:tcW w:w="1080" w:type="dxa"/>
          </w:tcPr>
          <w:p w14:paraId="18283A37" w14:textId="77777777" w:rsidR="00743327" w:rsidRDefault="00743327" w:rsidP="00BD1641">
            <w:pPr>
              <w:pStyle w:val="TAC"/>
              <w:keepNext w:val="0"/>
              <w:keepLines w:val="0"/>
              <w:widowControl w:val="0"/>
              <w:rPr>
                <w:rFonts w:eastAsia="SimSun" w:cs="Arial"/>
                <w:szCs w:val="18"/>
                <w:lang w:val="en-US" w:eastAsia="zh-CN"/>
              </w:rPr>
            </w:pPr>
            <w:r>
              <w:rPr>
                <w:rFonts w:eastAsia="SimSun" w:cs="Arial" w:hint="eastAsia"/>
                <w:szCs w:val="18"/>
                <w:lang w:val="en-US" w:eastAsia="zh-CN"/>
              </w:rPr>
              <w:t>i</w:t>
            </w:r>
            <w:r>
              <w:rPr>
                <w:rFonts w:eastAsia="SimSun" w:cs="Arial"/>
                <w:szCs w:val="18"/>
                <w:lang w:val="en-US" w:eastAsia="zh-CN"/>
              </w:rPr>
              <w:t>gnore</w:t>
            </w:r>
          </w:p>
        </w:tc>
      </w:tr>
      <w:tr w:rsidR="00743327" w:rsidRPr="00D629EF" w14:paraId="09D46A40" w14:textId="77777777" w:rsidTr="00BD1641">
        <w:trPr>
          <w:jc w:val="center"/>
        </w:trPr>
        <w:tc>
          <w:tcPr>
            <w:tcW w:w="2160" w:type="dxa"/>
          </w:tcPr>
          <w:p w14:paraId="7F713F74" w14:textId="77777777" w:rsidR="00743327" w:rsidRPr="00871B0B" w:rsidRDefault="00743327" w:rsidP="00BD1641">
            <w:pPr>
              <w:pStyle w:val="TAL"/>
              <w:keepNext w:val="0"/>
              <w:keepLines w:val="0"/>
              <w:widowControl w:val="0"/>
              <w:ind w:leftChars="50" w:left="100"/>
              <w:rPr>
                <w:rFonts w:eastAsia="SimSun" w:cs="Arial"/>
                <w:szCs w:val="18"/>
                <w:lang w:val="fr-FR" w:eastAsia="zh-CN"/>
              </w:rPr>
            </w:pPr>
            <w:r w:rsidRPr="00871B0B">
              <w:rPr>
                <w:rFonts w:eastAsia="SimSun" w:cs="Arial" w:hint="eastAsia"/>
                <w:szCs w:val="18"/>
                <w:lang w:val="fr-FR" w:eastAsia="zh-CN"/>
              </w:rPr>
              <w:t>&gt;</w:t>
            </w:r>
            <w:r w:rsidRPr="00871B0B">
              <w:rPr>
                <w:rFonts w:eastAsia="SimSun" w:cs="Arial"/>
                <w:szCs w:val="18"/>
                <w:lang w:val="fr-FR" w:eastAsia="zh-CN"/>
              </w:rPr>
              <w:t xml:space="preserve">UL PDU Set QoS </w:t>
            </w:r>
            <w:r w:rsidRPr="00871B0B">
              <w:rPr>
                <w:rFonts w:eastAsia="Batang" w:cs="Arial"/>
                <w:lang w:val="fr-FR" w:eastAsia="ja-JP"/>
              </w:rPr>
              <w:t>Information</w:t>
            </w:r>
          </w:p>
        </w:tc>
        <w:tc>
          <w:tcPr>
            <w:tcW w:w="1080" w:type="dxa"/>
          </w:tcPr>
          <w:p w14:paraId="369C4FC2" w14:textId="77777777" w:rsidR="00743327" w:rsidRDefault="00743327" w:rsidP="00BD1641">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Pr>
          <w:p w14:paraId="25ACA0D1" w14:textId="77777777" w:rsidR="00743327" w:rsidRPr="00D629EF" w:rsidRDefault="00743327" w:rsidP="00BD1641">
            <w:pPr>
              <w:pStyle w:val="TAL"/>
              <w:keepNext w:val="0"/>
              <w:keepLines w:val="0"/>
              <w:widowControl w:val="0"/>
              <w:rPr>
                <w:i/>
                <w:lang w:eastAsia="ja-JP"/>
              </w:rPr>
            </w:pPr>
          </w:p>
        </w:tc>
        <w:tc>
          <w:tcPr>
            <w:tcW w:w="1512" w:type="dxa"/>
          </w:tcPr>
          <w:p w14:paraId="6AA23582" w14:textId="77777777" w:rsidR="00743327" w:rsidRDefault="00743327" w:rsidP="00BD1641">
            <w:pPr>
              <w:pStyle w:val="TAL"/>
              <w:keepNext w:val="0"/>
              <w:keepLines w:val="0"/>
              <w:widowControl w:val="0"/>
            </w:pPr>
            <w:r>
              <w:t>PDU Set QoS Information</w:t>
            </w:r>
          </w:p>
          <w:p w14:paraId="6BEBB648" w14:textId="77777777" w:rsidR="00743327" w:rsidRDefault="00743327" w:rsidP="00BD1641">
            <w:pPr>
              <w:pStyle w:val="TAL"/>
              <w:keepNext w:val="0"/>
              <w:keepLines w:val="0"/>
              <w:widowControl w:val="0"/>
              <w:rPr>
                <w:rFonts w:eastAsia="SimSun" w:cs="Arial"/>
                <w:szCs w:val="18"/>
                <w:lang w:val="en-US" w:eastAsia="zh-CN"/>
              </w:rPr>
            </w:pPr>
            <w:r>
              <w:rPr>
                <w:rFonts w:eastAsia="SimSun" w:cs="Arial"/>
                <w:szCs w:val="18"/>
                <w:lang w:val="en-US" w:eastAsia="zh-CN"/>
              </w:rPr>
              <w:t>9.3.1.143</w:t>
            </w:r>
          </w:p>
        </w:tc>
        <w:tc>
          <w:tcPr>
            <w:tcW w:w="1728" w:type="dxa"/>
          </w:tcPr>
          <w:p w14:paraId="4CBCE43D" w14:textId="77777777" w:rsidR="00743327" w:rsidRPr="00846790" w:rsidRDefault="00743327" w:rsidP="00BD1641">
            <w:pPr>
              <w:pStyle w:val="TAL"/>
              <w:keepNext w:val="0"/>
              <w:keepLines w:val="0"/>
              <w:widowControl w:val="0"/>
              <w:rPr>
                <w:rFonts w:eastAsia="SimSun" w:cs="Arial"/>
                <w:szCs w:val="18"/>
                <w:lang w:val="en-US" w:eastAsia="zh-CN"/>
              </w:rPr>
            </w:pPr>
          </w:p>
        </w:tc>
        <w:tc>
          <w:tcPr>
            <w:tcW w:w="1080" w:type="dxa"/>
          </w:tcPr>
          <w:p w14:paraId="058CCA36" w14:textId="77777777" w:rsidR="00743327" w:rsidRDefault="00743327" w:rsidP="00BD1641">
            <w:pPr>
              <w:pStyle w:val="TAC"/>
              <w:keepNext w:val="0"/>
              <w:keepLines w:val="0"/>
              <w:widowControl w:val="0"/>
              <w:rPr>
                <w:rFonts w:eastAsia="SimSun" w:cs="Arial"/>
                <w:szCs w:val="18"/>
                <w:lang w:val="en-US" w:eastAsia="zh-CN"/>
              </w:rPr>
            </w:pPr>
            <w:r>
              <w:rPr>
                <w:lang w:eastAsia="ja-JP"/>
              </w:rPr>
              <w:t>-</w:t>
            </w:r>
          </w:p>
        </w:tc>
        <w:tc>
          <w:tcPr>
            <w:tcW w:w="1080" w:type="dxa"/>
          </w:tcPr>
          <w:p w14:paraId="05362920" w14:textId="77777777" w:rsidR="00743327" w:rsidRDefault="00743327" w:rsidP="00BD1641">
            <w:pPr>
              <w:pStyle w:val="TAC"/>
              <w:keepNext w:val="0"/>
              <w:keepLines w:val="0"/>
              <w:widowControl w:val="0"/>
              <w:rPr>
                <w:rFonts w:eastAsia="SimSun" w:cs="Arial"/>
                <w:szCs w:val="18"/>
                <w:lang w:val="en-US" w:eastAsia="zh-CN"/>
              </w:rPr>
            </w:pPr>
          </w:p>
        </w:tc>
      </w:tr>
      <w:tr w:rsidR="00743327" w:rsidRPr="00D629EF" w14:paraId="3D48246E" w14:textId="77777777" w:rsidTr="00BD1641">
        <w:trPr>
          <w:jc w:val="center"/>
        </w:trPr>
        <w:tc>
          <w:tcPr>
            <w:tcW w:w="2160" w:type="dxa"/>
          </w:tcPr>
          <w:p w14:paraId="34FCC083" w14:textId="77777777" w:rsidR="00743327" w:rsidRPr="00871B0B" w:rsidRDefault="00743327" w:rsidP="00BD1641">
            <w:pPr>
              <w:pStyle w:val="TAL"/>
              <w:keepNext w:val="0"/>
              <w:keepLines w:val="0"/>
              <w:widowControl w:val="0"/>
              <w:ind w:leftChars="50" w:left="100"/>
              <w:rPr>
                <w:rFonts w:eastAsia="SimSun" w:cs="Arial"/>
                <w:szCs w:val="18"/>
                <w:lang w:val="fr-FR" w:eastAsia="zh-CN"/>
              </w:rPr>
            </w:pPr>
            <w:r w:rsidRPr="00871B0B">
              <w:rPr>
                <w:rFonts w:eastAsia="SimSun" w:cs="Arial" w:hint="eastAsia"/>
                <w:szCs w:val="18"/>
                <w:lang w:val="fr-FR" w:eastAsia="zh-CN"/>
              </w:rPr>
              <w:t>&gt;</w:t>
            </w:r>
            <w:r w:rsidRPr="00871B0B">
              <w:rPr>
                <w:rFonts w:eastAsia="SimSun" w:cs="Arial"/>
                <w:szCs w:val="18"/>
                <w:lang w:val="fr-FR" w:eastAsia="zh-CN"/>
              </w:rPr>
              <w:t xml:space="preserve">DL PDU Set QoS </w:t>
            </w:r>
            <w:r w:rsidRPr="00871B0B">
              <w:rPr>
                <w:rFonts w:eastAsia="Batang" w:cs="Arial"/>
                <w:lang w:val="fr-FR" w:eastAsia="ja-JP"/>
              </w:rPr>
              <w:t>Information</w:t>
            </w:r>
          </w:p>
        </w:tc>
        <w:tc>
          <w:tcPr>
            <w:tcW w:w="1080" w:type="dxa"/>
          </w:tcPr>
          <w:p w14:paraId="5F724252" w14:textId="77777777" w:rsidR="00743327" w:rsidRDefault="00743327" w:rsidP="00BD1641">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Pr>
          <w:p w14:paraId="3D6730BC" w14:textId="77777777" w:rsidR="00743327" w:rsidRPr="00D629EF" w:rsidRDefault="00743327" w:rsidP="00BD1641">
            <w:pPr>
              <w:pStyle w:val="TAL"/>
              <w:keepNext w:val="0"/>
              <w:keepLines w:val="0"/>
              <w:widowControl w:val="0"/>
              <w:rPr>
                <w:i/>
                <w:lang w:eastAsia="ja-JP"/>
              </w:rPr>
            </w:pPr>
          </w:p>
        </w:tc>
        <w:tc>
          <w:tcPr>
            <w:tcW w:w="1512" w:type="dxa"/>
          </w:tcPr>
          <w:p w14:paraId="3AC57A2F" w14:textId="77777777" w:rsidR="00743327" w:rsidRDefault="00743327" w:rsidP="00BD1641">
            <w:pPr>
              <w:pStyle w:val="TAL"/>
              <w:keepNext w:val="0"/>
              <w:keepLines w:val="0"/>
              <w:widowControl w:val="0"/>
            </w:pPr>
            <w:r>
              <w:t>PDU Set QoS Information</w:t>
            </w:r>
          </w:p>
          <w:p w14:paraId="44ED2767" w14:textId="77777777" w:rsidR="00743327" w:rsidRDefault="00743327" w:rsidP="00BD1641">
            <w:pPr>
              <w:pStyle w:val="TAL"/>
              <w:keepNext w:val="0"/>
              <w:keepLines w:val="0"/>
              <w:widowControl w:val="0"/>
              <w:rPr>
                <w:rFonts w:eastAsia="SimSun" w:cs="Arial"/>
                <w:szCs w:val="18"/>
                <w:lang w:val="en-US" w:eastAsia="zh-CN"/>
              </w:rPr>
            </w:pPr>
            <w:r>
              <w:rPr>
                <w:rFonts w:eastAsia="SimSun" w:cs="Arial"/>
                <w:szCs w:val="18"/>
                <w:lang w:val="en-US" w:eastAsia="zh-CN"/>
              </w:rPr>
              <w:t>9.3.1.143</w:t>
            </w:r>
          </w:p>
        </w:tc>
        <w:tc>
          <w:tcPr>
            <w:tcW w:w="1728" w:type="dxa"/>
          </w:tcPr>
          <w:p w14:paraId="590D7B73" w14:textId="77777777" w:rsidR="00743327" w:rsidRPr="00846790" w:rsidRDefault="00743327" w:rsidP="00BD1641">
            <w:pPr>
              <w:pStyle w:val="TAL"/>
              <w:keepNext w:val="0"/>
              <w:keepLines w:val="0"/>
              <w:widowControl w:val="0"/>
              <w:rPr>
                <w:rFonts w:eastAsia="SimSun" w:cs="Arial"/>
                <w:szCs w:val="18"/>
                <w:lang w:val="en-US" w:eastAsia="zh-CN"/>
              </w:rPr>
            </w:pPr>
          </w:p>
        </w:tc>
        <w:tc>
          <w:tcPr>
            <w:tcW w:w="1080" w:type="dxa"/>
          </w:tcPr>
          <w:p w14:paraId="7545CD3B" w14:textId="77777777" w:rsidR="00743327" w:rsidRDefault="00743327" w:rsidP="00BD1641">
            <w:pPr>
              <w:pStyle w:val="TAC"/>
              <w:keepNext w:val="0"/>
              <w:keepLines w:val="0"/>
              <w:widowControl w:val="0"/>
              <w:rPr>
                <w:rFonts w:eastAsia="SimSun" w:cs="Arial"/>
                <w:szCs w:val="18"/>
                <w:lang w:val="en-US" w:eastAsia="zh-CN"/>
              </w:rPr>
            </w:pPr>
            <w:r>
              <w:rPr>
                <w:lang w:eastAsia="ja-JP"/>
              </w:rPr>
              <w:t>-</w:t>
            </w:r>
          </w:p>
        </w:tc>
        <w:tc>
          <w:tcPr>
            <w:tcW w:w="1080" w:type="dxa"/>
          </w:tcPr>
          <w:p w14:paraId="11DF4433" w14:textId="77777777" w:rsidR="00743327" w:rsidRDefault="00743327" w:rsidP="00BD1641">
            <w:pPr>
              <w:pStyle w:val="TAC"/>
              <w:keepNext w:val="0"/>
              <w:keepLines w:val="0"/>
              <w:widowControl w:val="0"/>
              <w:rPr>
                <w:rFonts w:eastAsia="SimSun" w:cs="Arial"/>
                <w:szCs w:val="18"/>
                <w:lang w:val="en-US" w:eastAsia="zh-CN"/>
              </w:rPr>
            </w:pPr>
          </w:p>
        </w:tc>
      </w:tr>
      <w:tr w:rsidR="00743327" w:rsidRPr="00DC2A9E" w14:paraId="231C96AC" w14:textId="77777777" w:rsidTr="00BD1641">
        <w:trPr>
          <w:jc w:val="center"/>
          <w:ins w:id="147" w:author="Ericsson User" w:date="2025-11-06T23:10:00Z"/>
        </w:trPr>
        <w:tc>
          <w:tcPr>
            <w:tcW w:w="2160" w:type="dxa"/>
          </w:tcPr>
          <w:p w14:paraId="7E8671C6" w14:textId="77777777" w:rsidR="00743327" w:rsidRPr="00871B0B" w:rsidRDefault="00743327" w:rsidP="00BD1641">
            <w:pPr>
              <w:pStyle w:val="TAL"/>
              <w:keepNext w:val="0"/>
              <w:keepLines w:val="0"/>
              <w:widowControl w:val="0"/>
              <w:ind w:leftChars="50" w:left="100"/>
              <w:rPr>
                <w:ins w:id="148" w:author="Ericsson User" w:date="2025-11-06T23:10:00Z" w16du:dateUtc="2025-11-06T22:10:00Z"/>
                <w:rFonts w:eastAsia="SimSun" w:cs="Arial"/>
                <w:szCs w:val="18"/>
                <w:lang w:val="fr-FR" w:eastAsia="zh-CN"/>
              </w:rPr>
            </w:pPr>
            <w:ins w:id="149" w:author="Ericsson User" w:date="2025-11-06T23:10:00Z" w16du:dateUtc="2025-11-06T22:10:00Z">
              <w:r w:rsidRPr="00097BA8">
                <w:rPr>
                  <w:rFonts w:cs="Arial"/>
                  <w:kern w:val="2"/>
                  <w:szCs w:val="18"/>
                  <w:lang w:eastAsia="zh-CN"/>
                  <w14:ligatures w14:val="standardContextual"/>
                </w:rPr>
                <w:t>MMSID</w:t>
              </w:r>
            </w:ins>
          </w:p>
        </w:tc>
        <w:tc>
          <w:tcPr>
            <w:tcW w:w="1080" w:type="dxa"/>
          </w:tcPr>
          <w:p w14:paraId="06C7C5CC" w14:textId="77777777" w:rsidR="00743327" w:rsidRDefault="00743327" w:rsidP="00BD1641">
            <w:pPr>
              <w:pStyle w:val="TAL"/>
              <w:keepNext w:val="0"/>
              <w:keepLines w:val="0"/>
              <w:widowControl w:val="0"/>
              <w:rPr>
                <w:ins w:id="150" w:author="Ericsson User" w:date="2025-11-06T23:10:00Z" w16du:dateUtc="2025-11-06T22:10:00Z"/>
                <w:rFonts w:eastAsia="SimSun" w:cs="Arial"/>
                <w:szCs w:val="18"/>
                <w:lang w:val="en-US" w:eastAsia="zh-CN"/>
              </w:rPr>
            </w:pPr>
            <w:ins w:id="151" w:author="Ericsson User" w:date="2025-11-06T23:10:00Z" w16du:dateUtc="2025-11-06T22:10:00Z">
              <w:r w:rsidRPr="00097BA8">
                <w:rPr>
                  <w:rFonts w:cs="Arial"/>
                  <w:kern w:val="2"/>
                  <w:szCs w:val="18"/>
                  <w:lang w:eastAsia="zh-CN"/>
                  <w14:ligatures w14:val="standardContextual"/>
                </w:rPr>
                <w:t>O</w:t>
              </w:r>
            </w:ins>
          </w:p>
        </w:tc>
        <w:tc>
          <w:tcPr>
            <w:tcW w:w="1080" w:type="dxa"/>
          </w:tcPr>
          <w:p w14:paraId="38FBE92B" w14:textId="77777777" w:rsidR="00743327" w:rsidRPr="00D629EF" w:rsidRDefault="00743327" w:rsidP="00BD1641">
            <w:pPr>
              <w:pStyle w:val="TAL"/>
              <w:keepNext w:val="0"/>
              <w:keepLines w:val="0"/>
              <w:widowControl w:val="0"/>
              <w:rPr>
                <w:ins w:id="152" w:author="Ericsson User" w:date="2025-11-06T23:10:00Z" w16du:dateUtc="2025-11-06T22:10:00Z"/>
                <w:i/>
                <w:lang w:eastAsia="ja-JP"/>
              </w:rPr>
            </w:pPr>
          </w:p>
        </w:tc>
        <w:tc>
          <w:tcPr>
            <w:tcW w:w="1512" w:type="dxa"/>
          </w:tcPr>
          <w:p w14:paraId="332CEA18" w14:textId="77777777" w:rsidR="00743327" w:rsidRDefault="00743327" w:rsidP="00BD1641">
            <w:pPr>
              <w:pStyle w:val="TAL"/>
              <w:keepNext w:val="0"/>
              <w:keepLines w:val="0"/>
              <w:widowControl w:val="0"/>
              <w:rPr>
                <w:ins w:id="153" w:author="Ericsson User" w:date="2025-11-06T23:10:00Z" w16du:dateUtc="2025-11-06T22:10:00Z"/>
              </w:rPr>
            </w:pPr>
            <w:ins w:id="154" w:author="Ericsson User" w:date="2025-11-06T23:10:00Z" w16du:dateUtc="2025-11-06T22:10:00Z">
              <w:r w:rsidRPr="00097BA8">
                <w:rPr>
                  <w:rFonts w:eastAsia="DengXian" w:cs="Arial"/>
                  <w:kern w:val="2"/>
                  <w14:ligatures w14:val="standardContextual"/>
                </w:rPr>
                <w:t xml:space="preserve">OCTET STRING </w:t>
              </w:r>
              <w:r w:rsidRPr="00097BA8">
                <w:rPr>
                  <w:rFonts w:cs="Arial"/>
                  <w:kern w:val="2"/>
                  <w:lang w:eastAsia="ja-JP"/>
                  <w14:ligatures w14:val="standardContextual"/>
                </w:rPr>
                <w:t>(</w:t>
              </w:r>
              <w:proofErr w:type="gramStart"/>
              <w:r w:rsidRPr="00097BA8">
                <w:rPr>
                  <w:rFonts w:cs="Arial"/>
                  <w:kern w:val="2"/>
                  <w:lang w:eastAsia="ja-JP"/>
                  <w14:ligatures w14:val="standardContextual"/>
                </w:rPr>
                <w:t>SIZE(</w:t>
              </w:r>
              <w:proofErr w:type="gramEnd"/>
              <w:r>
                <w:rPr>
                  <w:rFonts w:cs="Arial"/>
                  <w:kern w:val="2"/>
                  <w:lang w:eastAsia="zh-CN"/>
                  <w14:ligatures w14:val="standardContextual"/>
                </w:rPr>
                <w:t>1))</w:t>
              </w:r>
            </w:ins>
          </w:p>
        </w:tc>
        <w:tc>
          <w:tcPr>
            <w:tcW w:w="1728" w:type="dxa"/>
          </w:tcPr>
          <w:p w14:paraId="5D1D5B88" w14:textId="77777777" w:rsidR="00743327" w:rsidRPr="00846790" w:rsidRDefault="00743327" w:rsidP="00BD1641">
            <w:pPr>
              <w:pStyle w:val="TAL"/>
              <w:keepNext w:val="0"/>
              <w:keepLines w:val="0"/>
              <w:widowControl w:val="0"/>
              <w:rPr>
                <w:ins w:id="155" w:author="Ericsson User" w:date="2025-11-06T23:10:00Z" w16du:dateUtc="2025-11-06T22:10:00Z"/>
                <w:rFonts w:eastAsia="SimSun" w:cs="Arial"/>
                <w:szCs w:val="18"/>
                <w:lang w:val="en-US" w:eastAsia="zh-CN"/>
              </w:rPr>
            </w:pPr>
            <w:ins w:id="156" w:author="Ericsson User" w:date="2025-11-06T23:10:00Z" w16du:dateUtc="2025-11-06T22:10:00Z">
              <w:r w:rsidRPr="00097BA8">
                <w:rPr>
                  <w:rFonts w:cs="Arial"/>
                  <w:kern w:val="2"/>
                  <w:lang w:eastAsia="ja-JP"/>
                  <w14:ligatures w14:val="standardContextual"/>
                </w:rPr>
                <w:t xml:space="preserve">Multi-modal service ID from the application, </w:t>
              </w:r>
              <w:r w:rsidRPr="00097BA8">
                <w:rPr>
                  <w:rFonts w:eastAsia="DengXian" w:cs="Arial"/>
                  <w:kern w:val="2"/>
                  <w:lang w:eastAsia="zh-CN"/>
                  <w14:ligatures w14:val="standardContextual"/>
                </w:rPr>
                <w:t xml:space="preserve">used to indicate QoS flows are related to a multi-modal service, </w:t>
              </w:r>
              <w:r w:rsidRPr="00097BA8">
                <w:rPr>
                  <w:rFonts w:cs="Arial"/>
                  <w:kern w:val="2"/>
                  <w:lang w:eastAsia="ja-JP"/>
                  <w14:ligatures w14:val="standardContextual"/>
                </w:rPr>
                <w:t>as specified in TS 23.501 [20]</w:t>
              </w:r>
              <w:r w:rsidRPr="00097BA8">
                <w:rPr>
                  <w:rFonts w:cs="Arial" w:hint="eastAsia"/>
                  <w:kern w:val="2"/>
                  <w:lang w:eastAsia="zh-CN"/>
                  <w14:ligatures w14:val="standardContextual"/>
                </w:rPr>
                <w:t xml:space="preserve"> and TS 38.300</w:t>
              </w:r>
              <w:r w:rsidRPr="00097BA8">
                <w:rPr>
                  <w:rFonts w:cs="Arial"/>
                  <w:kern w:val="2"/>
                  <w:lang w:eastAsia="zh-CN"/>
                  <w14:ligatures w14:val="standardContextual"/>
                </w:rPr>
                <w:t xml:space="preserve"> </w:t>
              </w:r>
              <w:r w:rsidRPr="00097BA8">
                <w:rPr>
                  <w:rFonts w:cs="Arial" w:hint="eastAsia"/>
                  <w:kern w:val="2"/>
                  <w:lang w:eastAsia="zh-CN"/>
                  <w14:ligatures w14:val="standardContextual"/>
                </w:rPr>
                <w:t>[</w:t>
              </w:r>
              <w:r w:rsidRPr="00097BA8">
                <w:rPr>
                  <w:rFonts w:cs="Arial"/>
                  <w:kern w:val="2"/>
                  <w:lang w:eastAsia="zh-CN"/>
                  <w14:ligatures w14:val="standardContextual"/>
                </w:rPr>
                <w:t>4</w:t>
              </w:r>
              <w:r w:rsidRPr="00097BA8">
                <w:rPr>
                  <w:rFonts w:cs="Arial" w:hint="eastAsia"/>
                  <w:kern w:val="2"/>
                  <w:lang w:eastAsia="zh-CN"/>
                  <w14:ligatures w14:val="standardContextual"/>
                </w:rPr>
                <w:t>]</w:t>
              </w:r>
              <w:r w:rsidRPr="00097BA8">
                <w:rPr>
                  <w:rFonts w:cs="Arial"/>
                  <w:kern w:val="2"/>
                  <w:lang w:eastAsia="ja-JP"/>
                  <w14:ligatures w14:val="standardContextual"/>
                </w:rPr>
                <w:t>.</w:t>
              </w:r>
            </w:ins>
          </w:p>
        </w:tc>
        <w:tc>
          <w:tcPr>
            <w:tcW w:w="1080" w:type="dxa"/>
          </w:tcPr>
          <w:p w14:paraId="4A4D4ED1" w14:textId="77777777" w:rsidR="00743327" w:rsidRPr="00DC2A9E" w:rsidRDefault="00743327" w:rsidP="00BD1641">
            <w:pPr>
              <w:pStyle w:val="TAC"/>
              <w:rPr>
                <w:ins w:id="157" w:author="Ericsson User" w:date="2025-11-06T23:10:00Z" w16du:dateUtc="2025-11-06T22:10:00Z"/>
              </w:rPr>
            </w:pPr>
            <w:ins w:id="158" w:author="Ericsson User" w:date="2025-11-06T23:10:00Z" w16du:dateUtc="2025-11-06T22:10:00Z">
              <w:r w:rsidRPr="00DC2A9E">
                <w:t>YES</w:t>
              </w:r>
            </w:ins>
          </w:p>
        </w:tc>
        <w:tc>
          <w:tcPr>
            <w:tcW w:w="1080" w:type="dxa"/>
          </w:tcPr>
          <w:p w14:paraId="12D57CAC" w14:textId="77777777" w:rsidR="00743327" w:rsidRPr="00DC2A9E" w:rsidRDefault="00743327" w:rsidP="00BD1641">
            <w:pPr>
              <w:pStyle w:val="TAC"/>
              <w:rPr>
                <w:ins w:id="159" w:author="Ericsson User" w:date="2025-11-06T23:10:00Z" w16du:dateUtc="2025-11-06T22:10:00Z"/>
                <w:rFonts w:eastAsia="SimSun"/>
              </w:rPr>
            </w:pPr>
            <w:ins w:id="160" w:author="Ericsson User" w:date="2025-11-06T23:10:00Z" w16du:dateUtc="2025-11-06T22:10:00Z">
              <w:r w:rsidRPr="00DC2A9E">
                <w:t>ignore</w:t>
              </w:r>
            </w:ins>
          </w:p>
        </w:tc>
      </w:tr>
      <w:tr w:rsidR="00743327" w:rsidRPr="00D629EF" w14:paraId="176D1B6D" w14:textId="77777777" w:rsidTr="00BD1641">
        <w:trPr>
          <w:jc w:val="center"/>
        </w:trPr>
        <w:tc>
          <w:tcPr>
            <w:tcW w:w="2160" w:type="dxa"/>
          </w:tcPr>
          <w:p w14:paraId="13AA69E1" w14:textId="77777777" w:rsidR="00743327" w:rsidRPr="00871B0B" w:rsidRDefault="00743327" w:rsidP="00BD1641">
            <w:pPr>
              <w:pStyle w:val="TAL"/>
              <w:keepNext w:val="0"/>
              <w:keepLines w:val="0"/>
              <w:widowControl w:val="0"/>
              <w:ind w:leftChars="50" w:left="100"/>
              <w:rPr>
                <w:rFonts w:eastAsia="SimSun" w:cs="Arial"/>
                <w:szCs w:val="18"/>
                <w:lang w:val="fr-FR" w:eastAsia="zh-CN"/>
              </w:rPr>
            </w:pPr>
            <w:r>
              <w:rPr>
                <w:rFonts w:hint="eastAsia"/>
                <w:lang w:val="en-US" w:eastAsia="zh-CN"/>
              </w:rPr>
              <w:t>DL PDU Set Information Marking Support Indication</w:t>
            </w:r>
          </w:p>
        </w:tc>
        <w:tc>
          <w:tcPr>
            <w:tcW w:w="1080" w:type="dxa"/>
          </w:tcPr>
          <w:p w14:paraId="0BAC8F05" w14:textId="77777777" w:rsidR="00743327" w:rsidRDefault="00743327" w:rsidP="00BD1641">
            <w:pPr>
              <w:pStyle w:val="TAL"/>
              <w:keepNext w:val="0"/>
              <w:keepLines w:val="0"/>
              <w:widowControl w:val="0"/>
              <w:rPr>
                <w:rFonts w:eastAsia="SimSun" w:cs="Arial"/>
                <w:szCs w:val="18"/>
                <w:lang w:val="en-US" w:eastAsia="zh-CN"/>
              </w:rPr>
            </w:pPr>
            <w:r>
              <w:rPr>
                <w:rFonts w:cs="Arial"/>
                <w:szCs w:val="18"/>
                <w:lang w:val="en-US" w:eastAsia="zh-CN"/>
              </w:rPr>
              <w:t>O</w:t>
            </w:r>
          </w:p>
        </w:tc>
        <w:tc>
          <w:tcPr>
            <w:tcW w:w="1080" w:type="dxa"/>
          </w:tcPr>
          <w:p w14:paraId="75F761B8" w14:textId="77777777" w:rsidR="00743327" w:rsidRPr="00D629EF" w:rsidRDefault="00743327" w:rsidP="00BD1641">
            <w:pPr>
              <w:pStyle w:val="TAL"/>
              <w:keepNext w:val="0"/>
              <w:keepLines w:val="0"/>
              <w:widowControl w:val="0"/>
              <w:rPr>
                <w:i/>
                <w:lang w:eastAsia="ja-JP"/>
              </w:rPr>
            </w:pPr>
          </w:p>
        </w:tc>
        <w:tc>
          <w:tcPr>
            <w:tcW w:w="1512" w:type="dxa"/>
          </w:tcPr>
          <w:p w14:paraId="2E6CC4CF" w14:textId="77777777" w:rsidR="00743327" w:rsidRDefault="00743327" w:rsidP="00BD1641">
            <w:pPr>
              <w:pStyle w:val="TAL"/>
              <w:keepNext w:val="0"/>
              <w:keepLines w:val="0"/>
              <w:widowControl w:val="0"/>
            </w:pPr>
            <w:r>
              <w:t>ENUMERATED (true, …)</w:t>
            </w:r>
          </w:p>
        </w:tc>
        <w:tc>
          <w:tcPr>
            <w:tcW w:w="1728" w:type="dxa"/>
          </w:tcPr>
          <w:p w14:paraId="1DC70182" w14:textId="77777777" w:rsidR="00743327" w:rsidRPr="00846790" w:rsidRDefault="00743327" w:rsidP="00BD1641">
            <w:pPr>
              <w:pStyle w:val="TAL"/>
              <w:keepNext w:val="0"/>
              <w:keepLines w:val="0"/>
              <w:widowControl w:val="0"/>
              <w:rPr>
                <w:rFonts w:eastAsia="SimSun" w:cs="Arial"/>
                <w:szCs w:val="18"/>
                <w:lang w:val="en-US" w:eastAsia="zh-CN"/>
              </w:rPr>
            </w:pPr>
          </w:p>
        </w:tc>
        <w:tc>
          <w:tcPr>
            <w:tcW w:w="1080" w:type="dxa"/>
          </w:tcPr>
          <w:p w14:paraId="76919690" w14:textId="77777777" w:rsidR="00743327" w:rsidRDefault="00743327" w:rsidP="00BD1641">
            <w:pPr>
              <w:pStyle w:val="TAC"/>
              <w:keepNext w:val="0"/>
              <w:keepLines w:val="0"/>
              <w:widowControl w:val="0"/>
              <w:rPr>
                <w:lang w:eastAsia="ja-JP"/>
              </w:rPr>
            </w:pPr>
            <w:r>
              <w:rPr>
                <w:lang w:val="en-US" w:eastAsia="ja-JP"/>
              </w:rPr>
              <w:t>YES</w:t>
            </w:r>
          </w:p>
        </w:tc>
        <w:tc>
          <w:tcPr>
            <w:tcW w:w="1080" w:type="dxa"/>
          </w:tcPr>
          <w:p w14:paraId="4A4A174F" w14:textId="77777777" w:rsidR="00743327" w:rsidRDefault="00743327" w:rsidP="00BD1641">
            <w:pPr>
              <w:pStyle w:val="TAC"/>
              <w:keepNext w:val="0"/>
              <w:keepLines w:val="0"/>
              <w:widowControl w:val="0"/>
              <w:rPr>
                <w:rFonts w:eastAsia="SimSun" w:cs="Arial"/>
                <w:szCs w:val="18"/>
                <w:lang w:val="en-US" w:eastAsia="zh-CN"/>
              </w:rPr>
            </w:pPr>
            <w:r>
              <w:rPr>
                <w:rFonts w:cs="Arial"/>
                <w:szCs w:val="18"/>
                <w:lang w:val="en-US" w:eastAsia="zh-CN"/>
              </w:rPr>
              <w:t>ignore</w:t>
            </w:r>
          </w:p>
        </w:tc>
      </w:tr>
      <w:tr w:rsidR="00743327" w:rsidRPr="00D629EF" w:rsidDel="00743327" w14:paraId="1146A34D" w14:textId="4A29DD52" w:rsidTr="00BD1641">
        <w:trPr>
          <w:jc w:val="center"/>
          <w:del w:id="161" w:author="Ericsson User" w:date="2025-11-06T23:10:00Z"/>
        </w:trPr>
        <w:tc>
          <w:tcPr>
            <w:tcW w:w="2160" w:type="dxa"/>
          </w:tcPr>
          <w:p w14:paraId="4FC1E363" w14:textId="5014F402" w:rsidR="00743327" w:rsidRPr="00871B0B" w:rsidDel="00743327" w:rsidRDefault="00743327" w:rsidP="00BD1641">
            <w:pPr>
              <w:pStyle w:val="TAL"/>
              <w:keepNext w:val="0"/>
              <w:keepLines w:val="0"/>
              <w:widowControl w:val="0"/>
              <w:ind w:leftChars="50" w:left="100"/>
              <w:rPr>
                <w:del w:id="162" w:author="Ericsson User" w:date="2025-11-06T23:10:00Z" w16du:dateUtc="2025-11-06T22:10:00Z"/>
                <w:rFonts w:eastAsia="SimSun" w:cs="Arial"/>
                <w:szCs w:val="18"/>
                <w:lang w:val="fr-FR" w:eastAsia="zh-CN"/>
              </w:rPr>
            </w:pPr>
            <w:del w:id="163" w:author="Ericsson User" w:date="2025-11-06T23:10:00Z" w16du:dateUtc="2025-11-06T22:10:00Z">
              <w:r w:rsidRPr="00097BA8" w:rsidDel="00743327">
                <w:rPr>
                  <w:rFonts w:cs="Arial"/>
                  <w:kern w:val="2"/>
                  <w:szCs w:val="18"/>
                  <w:lang w:eastAsia="zh-CN"/>
                  <w14:ligatures w14:val="standardContextual"/>
                </w:rPr>
                <w:delText>MMSID</w:delText>
              </w:r>
            </w:del>
          </w:p>
        </w:tc>
        <w:tc>
          <w:tcPr>
            <w:tcW w:w="1080" w:type="dxa"/>
          </w:tcPr>
          <w:p w14:paraId="5C3D2F0B" w14:textId="4EE1BE9D" w:rsidR="00743327" w:rsidDel="00743327" w:rsidRDefault="00743327" w:rsidP="00BD1641">
            <w:pPr>
              <w:pStyle w:val="TAL"/>
              <w:keepNext w:val="0"/>
              <w:keepLines w:val="0"/>
              <w:widowControl w:val="0"/>
              <w:rPr>
                <w:del w:id="164" w:author="Ericsson User" w:date="2025-11-06T23:10:00Z" w16du:dateUtc="2025-11-06T22:10:00Z"/>
                <w:rFonts w:eastAsia="SimSun" w:cs="Arial"/>
                <w:szCs w:val="18"/>
                <w:lang w:val="en-US" w:eastAsia="zh-CN"/>
              </w:rPr>
            </w:pPr>
            <w:del w:id="165" w:author="Ericsson User" w:date="2025-11-06T23:10:00Z" w16du:dateUtc="2025-11-06T22:10:00Z">
              <w:r w:rsidRPr="00097BA8" w:rsidDel="00743327">
                <w:rPr>
                  <w:rFonts w:cs="Arial"/>
                  <w:kern w:val="2"/>
                  <w:szCs w:val="18"/>
                  <w:lang w:eastAsia="zh-CN"/>
                  <w14:ligatures w14:val="standardContextual"/>
                </w:rPr>
                <w:delText>O</w:delText>
              </w:r>
            </w:del>
          </w:p>
        </w:tc>
        <w:tc>
          <w:tcPr>
            <w:tcW w:w="1080" w:type="dxa"/>
          </w:tcPr>
          <w:p w14:paraId="3242B048" w14:textId="455A72F0" w:rsidR="00743327" w:rsidRPr="00D629EF" w:rsidDel="00743327" w:rsidRDefault="00743327" w:rsidP="00BD1641">
            <w:pPr>
              <w:pStyle w:val="TAL"/>
              <w:keepNext w:val="0"/>
              <w:keepLines w:val="0"/>
              <w:widowControl w:val="0"/>
              <w:rPr>
                <w:del w:id="166" w:author="Ericsson User" w:date="2025-11-06T23:10:00Z" w16du:dateUtc="2025-11-06T22:10:00Z"/>
                <w:i/>
                <w:lang w:eastAsia="ja-JP"/>
              </w:rPr>
            </w:pPr>
          </w:p>
        </w:tc>
        <w:tc>
          <w:tcPr>
            <w:tcW w:w="1512" w:type="dxa"/>
          </w:tcPr>
          <w:p w14:paraId="43719A97" w14:textId="39F83C3A" w:rsidR="00743327" w:rsidDel="00743327" w:rsidRDefault="00743327" w:rsidP="00BD1641">
            <w:pPr>
              <w:pStyle w:val="TAL"/>
              <w:keepNext w:val="0"/>
              <w:keepLines w:val="0"/>
              <w:widowControl w:val="0"/>
              <w:rPr>
                <w:del w:id="167" w:author="Ericsson User" w:date="2025-11-06T23:10:00Z" w16du:dateUtc="2025-11-06T22:10:00Z"/>
              </w:rPr>
            </w:pPr>
            <w:del w:id="168" w:author="Ericsson User" w:date="2025-11-06T23:10:00Z" w16du:dateUtc="2025-11-06T22:10:00Z">
              <w:r w:rsidRPr="00097BA8" w:rsidDel="00743327">
                <w:rPr>
                  <w:rFonts w:eastAsia="DengXian" w:cs="Arial"/>
                  <w:kern w:val="2"/>
                  <w14:ligatures w14:val="standardContextual"/>
                </w:rPr>
                <w:delText xml:space="preserve">OCTET STRING </w:delText>
              </w:r>
              <w:r w:rsidRPr="00097BA8" w:rsidDel="00743327">
                <w:rPr>
                  <w:rFonts w:cs="Arial"/>
                  <w:kern w:val="2"/>
                  <w:lang w:eastAsia="ja-JP"/>
                  <w14:ligatures w14:val="standardContextual"/>
                </w:rPr>
                <w:delText>(SIZE(</w:delText>
              </w:r>
              <w:r w:rsidDel="00743327">
                <w:rPr>
                  <w:rFonts w:cs="Arial"/>
                  <w:kern w:val="2"/>
                  <w:lang w:eastAsia="zh-CN"/>
                  <w14:ligatures w14:val="standardContextual"/>
                </w:rPr>
                <w:delText>1))</w:delText>
              </w:r>
            </w:del>
          </w:p>
        </w:tc>
        <w:tc>
          <w:tcPr>
            <w:tcW w:w="1728" w:type="dxa"/>
          </w:tcPr>
          <w:p w14:paraId="784463ED" w14:textId="032B4B26" w:rsidR="00743327" w:rsidRPr="00846790" w:rsidDel="00743327" w:rsidRDefault="00743327" w:rsidP="00BD1641">
            <w:pPr>
              <w:pStyle w:val="TAL"/>
              <w:keepNext w:val="0"/>
              <w:keepLines w:val="0"/>
              <w:widowControl w:val="0"/>
              <w:rPr>
                <w:del w:id="169" w:author="Ericsson User" w:date="2025-11-06T23:10:00Z" w16du:dateUtc="2025-11-06T22:10:00Z"/>
                <w:rFonts w:eastAsia="SimSun" w:cs="Arial"/>
                <w:szCs w:val="18"/>
                <w:lang w:val="en-US" w:eastAsia="zh-CN"/>
              </w:rPr>
            </w:pPr>
            <w:del w:id="170" w:author="Ericsson User" w:date="2025-11-06T23:10:00Z" w16du:dateUtc="2025-11-06T22:10:00Z">
              <w:r w:rsidRPr="00097BA8" w:rsidDel="00743327">
                <w:rPr>
                  <w:rFonts w:cs="Arial"/>
                  <w:kern w:val="2"/>
                  <w:lang w:eastAsia="ja-JP"/>
                  <w14:ligatures w14:val="standardContextual"/>
                </w:rPr>
                <w:delText xml:space="preserve">Multi-modal service ID from the application, </w:delText>
              </w:r>
              <w:r w:rsidRPr="00097BA8" w:rsidDel="00743327">
                <w:rPr>
                  <w:rFonts w:eastAsia="DengXian" w:cs="Arial"/>
                  <w:kern w:val="2"/>
                  <w:lang w:eastAsia="zh-CN"/>
                  <w14:ligatures w14:val="standardContextual"/>
                </w:rPr>
                <w:delText xml:space="preserve">used to indicate QoS flows are related to a multi-modal service, </w:delText>
              </w:r>
              <w:r w:rsidRPr="00097BA8" w:rsidDel="00743327">
                <w:rPr>
                  <w:rFonts w:cs="Arial"/>
                  <w:kern w:val="2"/>
                  <w:lang w:eastAsia="ja-JP"/>
                  <w14:ligatures w14:val="standardContextual"/>
                </w:rPr>
                <w:delText>as specified in TS 23.501 [20]</w:delText>
              </w:r>
              <w:r w:rsidRPr="00097BA8" w:rsidDel="00743327">
                <w:rPr>
                  <w:rFonts w:cs="Arial" w:hint="eastAsia"/>
                  <w:kern w:val="2"/>
                  <w:lang w:eastAsia="zh-CN"/>
                  <w14:ligatures w14:val="standardContextual"/>
                </w:rPr>
                <w:delText xml:space="preserve"> and TS 38.300</w:delText>
              </w:r>
              <w:r w:rsidRPr="00097BA8" w:rsidDel="00743327">
                <w:rPr>
                  <w:rFonts w:cs="Arial"/>
                  <w:kern w:val="2"/>
                  <w:lang w:eastAsia="zh-CN"/>
                  <w14:ligatures w14:val="standardContextual"/>
                </w:rPr>
                <w:delText xml:space="preserve"> </w:delText>
              </w:r>
              <w:r w:rsidRPr="00097BA8" w:rsidDel="00743327">
                <w:rPr>
                  <w:rFonts w:cs="Arial" w:hint="eastAsia"/>
                  <w:kern w:val="2"/>
                  <w:lang w:eastAsia="zh-CN"/>
                  <w14:ligatures w14:val="standardContextual"/>
                </w:rPr>
                <w:delText>[</w:delText>
              </w:r>
              <w:r w:rsidRPr="00097BA8" w:rsidDel="00743327">
                <w:rPr>
                  <w:rFonts w:cs="Arial"/>
                  <w:kern w:val="2"/>
                  <w:lang w:eastAsia="zh-CN"/>
                  <w14:ligatures w14:val="standardContextual"/>
                </w:rPr>
                <w:delText>4</w:delText>
              </w:r>
              <w:r w:rsidRPr="00097BA8" w:rsidDel="00743327">
                <w:rPr>
                  <w:rFonts w:cs="Arial" w:hint="eastAsia"/>
                  <w:kern w:val="2"/>
                  <w:lang w:eastAsia="zh-CN"/>
                  <w14:ligatures w14:val="standardContextual"/>
                </w:rPr>
                <w:delText>]</w:delText>
              </w:r>
              <w:r w:rsidRPr="00097BA8" w:rsidDel="00743327">
                <w:rPr>
                  <w:rFonts w:cs="Arial"/>
                  <w:kern w:val="2"/>
                  <w:lang w:eastAsia="ja-JP"/>
                  <w14:ligatures w14:val="standardContextual"/>
                </w:rPr>
                <w:delText>.</w:delText>
              </w:r>
            </w:del>
          </w:p>
        </w:tc>
        <w:tc>
          <w:tcPr>
            <w:tcW w:w="1080" w:type="dxa"/>
          </w:tcPr>
          <w:p w14:paraId="72BA6977" w14:textId="2EEEAE9F" w:rsidR="00743327" w:rsidRPr="00DC2A9E" w:rsidDel="00743327" w:rsidRDefault="00743327" w:rsidP="00BD1641">
            <w:pPr>
              <w:pStyle w:val="TAC"/>
              <w:rPr>
                <w:del w:id="171" w:author="Ericsson User" w:date="2025-11-06T23:10:00Z" w16du:dateUtc="2025-11-06T22:10:00Z"/>
              </w:rPr>
            </w:pPr>
            <w:del w:id="172" w:author="Ericsson User" w:date="2025-11-06T23:10:00Z" w16du:dateUtc="2025-11-06T22:10:00Z">
              <w:r w:rsidRPr="00DC2A9E" w:rsidDel="00743327">
                <w:delText>YES</w:delText>
              </w:r>
            </w:del>
          </w:p>
        </w:tc>
        <w:tc>
          <w:tcPr>
            <w:tcW w:w="1080" w:type="dxa"/>
          </w:tcPr>
          <w:p w14:paraId="746CE97F" w14:textId="15ADDDFD" w:rsidR="00743327" w:rsidRPr="00DC2A9E" w:rsidDel="00743327" w:rsidRDefault="00743327" w:rsidP="00BD1641">
            <w:pPr>
              <w:pStyle w:val="TAC"/>
              <w:rPr>
                <w:del w:id="173" w:author="Ericsson User" w:date="2025-11-06T23:10:00Z" w16du:dateUtc="2025-11-06T22:10:00Z"/>
                <w:rFonts w:eastAsia="SimSun"/>
              </w:rPr>
            </w:pPr>
            <w:del w:id="174" w:author="Ericsson User" w:date="2025-11-06T23:10:00Z" w16du:dateUtc="2025-11-06T22:10:00Z">
              <w:r w:rsidRPr="00DC2A9E" w:rsidDel="00743327">
                <w:delText>ignore</w:delText>
              </w:r>
            </w:del>
          </w:p>
        </w:tc>
      </w:tr>
    </w:tbl>
    <w:p w14:paraId="5DF385AE" w14:textId="77777777" w:rsidR="00743327" w:rsidRPr="00D629EF" w:rsidRDefault="00743327" w:rsidP="00743327">
      <w:pPr>
        <w:widowControl w:val="0"/>
      </w:pPr>
    </w:p>
    <w:p w14:paraId="5BFA613D" w14:textId="77777777" w:rsidR="00743327" w:rsidRDefault="00743327" w:rsidP="00743327">
      <w:pPr>
        <w:jc w:val="center"/>
        <w:rPr>
          <w:color w:val="FF0000"/>
        </w:rPr>
      </w:pPr>
      <w:r w:rsidRPr="00E72C35">
        <w:rPr>
          <w:color w:val="FF0000"/>
          <w:highlight w:val="yellow"/>
        </w:rPr>
        <w:t>&lt;&lt;&lt;&lt;&lt;&lt;&lt;&lt;&lt;&lt;&lt;&lt;&lt;&lt;&lt;&lt;&lt;&lt;&lt;&lt; Next Change &gt;&gt;&gt;&gt;&gt;&gt;&gt;&gt;&gt;&gt;&gt;&gt;&gt;&gt;&gt;&gt;&gt;&gt;&gt;&gt;</w:t>
      </w:r>
    </w:p>
    <w:p w14:paraId="5B818D7A" w14:textId="77777777" w:rsidR="003F5EB9" w:rsidRPr="00673604" w:rsidRDefault="003F5EB9" w:rsidP="003F5EB9">
      <w:pPr>
        <w:pStyle w:val="Heading4"/>
        <w:keepNext w:val="0"/>
        <w:keepLines w:val="0"/>
        <w:widowControl w:val="0"/>
      </w:pPr>
      <w:bookmarkStart w:id="175" w:name="_Toc20955612"/>
      <w:bookmarkStart w:id="176" w:name="_Toc29461050"/>
      <w:bookmarkStart w:id="177" w:name="_Toc29505782"/>
      <w:bookmarkStart w:id="178" w:name="_Toc36556307"/>
      <w:bookmarkStart w:id="179" w:name="_Toc45881771"/>
      <w:bookmarkStart w:id="180" w:name="_Toc51852410"/>
      <w:bookmarkStart w:id="181" w:name="_Toc56620361"/>
      <w:bookmarkStart w:id="182" w:name="_Toc64448001"/>
      <w:bookmarkStart w:id="183" w:name="_Toc74152776"/>
      <w:bookmarkStart w:id="184" w:name="_Toc88656201"/>
      <w:bookmarkStart w:id="185" w:name="_Toc88657260"/>
      <w:bookmarkStart w:id="186" w:name="_Toc105657321"/>
      <w:bookmarkStart w:id="187" w:name="_Toc106108702"/>
      <w:bookmarkStart w:id="188" w:name="_Toc112687795"/>
      <w:bookmarkStart w:id="189" w:name="_Toc209691437"/>
      <w:r w:rsidRPr="00673604">
        <w:t>9.3.1.31</w:t>
      </w:r>
      <w:r w:rsidRPr="00673604">
        <w:tab/>
        <w:t>Security Algorithm</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41D7264" w14:textId="77777777" w:rsidR="003F5EB9" w:rsidRPr="00D629EF" w:rsidRDefault="003F5EB9" w:rsidP="003F5EB9">
      <w:pPr>
        <w:widowControl w:val="0"/>
      </w:pPr>
      <w:r w:rsidRPr="00D629E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F5EB9" w:rsidRPr="00D629EF" w14:paraId="102FEF22" w14:textId="77777777" w:rsidTr="006A49C2">
        <w:trPr>
          <w:tblHeader/>
        </w:trPr>
        <w:tc>
          <w:tcPr>
            <w:tcW w:w="2448" w:type="dxa"/>
          </w:tcPr>
          <w:p w14:paraId="48BA1D7A" w14:textId="77777777" w:rsidR="003F5EB9" w:rsidRPr="00D629EF" w:rsidRDefault="003F5EB9" w:rsidP="006A49C2">
            <w:pPr>
              <w:pStyle w:val="TAH"/>
              <w:keepNext w:val="0"/>
              <w:keepLines w:val="0"/>
              <w:widowControl w:val="0"/>
              <w:rPr>
                <w:rFonts w:cs="Arial"/>
                <w:lang w:eastAsia="ja-JP"/>
              </w:rPr>
            </w:pPr>
            <w:r w:rsidRPr="00D629EF">
              <w:rPr>
                <w:rFonts w:cs="Arial"/>
                <w:lang w:eastAsia="ja-JP"/>
              </w:rPr>
              <w:t>IE/Group Name</w:t>
            </w:r>
          </w:p>
        </w:tc>
        <w:tc>
          <w:tcPr>
            <w:tcW w:w="1080" w:type="dxa"/>
          </w:tcPr>
          <w:p w14:paraId="27099F2C" w14:textId="77777777" w:rsidR="003F5EB9" w:rsidRPr="00D629EF" w:rsidRDefault="003F5EB9" w:rsidP="006A49C2">
            <w:pPr>
              <w:pStyle w:val="TAH"/>
              <w:keepNext w:val="0"/>
              <w:keepLines w:val="0"/>
              <w:widowControl w:val="0"/>
              <w:rPr>
                <w:rFonts w:cs="Arial"/>
                <w:lang w:eastAsia="ja-JP"/>
              </w:rPr>
            </w:pPr>
            <w:r w:rsidRPr="00D629EF">
              <w:rPr>
                <w:rFonts w:cs="Arial"/>
                <w:lang w:eastAsia="ja-JP"/>
              </w:rPr>
              <w:t>Presence</w:t>
            </w:r>
          </w:p>
        </w:tc>
        <w:tc>
          <w:tcPr>
            <w:tcW w:w="1440" w:type="dxa"/>
          </w:tcPr>
          <w:p w14:paraId="372C2A42" w14:textId="77777777" w:rsidR="003F5EB9" w:rsidRPr="00D629EF" w:rsidRDefault="003F5EB9" w:rsidP="006A49C2">
            <w:pPr>
              <w:pStyle w:val="TAH"/>
              <w:keepNext w:val="0"/>
              <w:keepLines w:val="0"/>
              <w:widowControl w:val="0"/>
              <w:rPr>
                <w:rFonts w:cs="Arial"/>
                <w:lang w:eastAsia="ja-JP"/>
              </w:rPr>
            </w:pPr>
            <w:r w:rsidRPr="00D629EF">
              <w:rPr>
                <w:rFonts w:cs="Arial"/>
                <w:lang w:eastAsia="ja-JP"/>
              </w:rPr>
              <w:t>Range</w:t>
            </w:r>
          </w:p>
        </w:tc>
        <w:tc>
          <w:tcPr>
            <w:tcW w:w="1872" w:type="dxa"/>
          </w:tcPr>
          <w:p w14:paraId="345E068F" w14:textId="77777777" w:rsidR="003F5EB9" w:rsidRPr="00D629EF" w:rsidRDefault="003F5EB9" w:rsidP="006A49C2">
            <w:pPr>
              <w:pStyle w:val="TAH"/>
              <w:keepNext w:val="0"/>
              <w:keepLines w:val="0"/>
              <w:widowControl w:val="0"/>
              <w:rPr>
                <w:rFonts w:cs="Arial"/>
                <w:lang w:eastAsia="ja-JP"/>
              </w:rPr>
            </w:pPr>
            <w:r w:rsidRPr="00D629EF">
              <w:rPr>
                <w:rFonts w:cs="Arial"/>
                <w:lang w:eastAsia="ja-JP"/>
              </w:rPr>
              <w:t>IE type and reference</w:t>
            </w:r>
          </w:p>
        </w:tc>
        <w:tc>
          <w:tcPr>
            <w:tcW w:w="2880" w:type="dxa"/>
          </w:tcPr>
          <w:p w14:paraId="162E7AF6" w14:textId="77777777" w:rsidR="003F5EB9" w:rsidRPr="00D629EF" w:rsidRDefault="003F5EB9" w:rsidP="006A49C2">
            <w:pPr>
              <w:pStyle w:val="TAH"/>
              <w:keepNext w:val="0"/>
              <w:keepLines w:val="0"/>
              <w:widowControl w:val="0"/>
              <w:rPr>
                <w:rFonts w:cs="Arial"/>
                <w:lang w:eastAsia="ja-JP"/>
              </w:rPr>
            </w:pPr>
            <w:r w:rsidRPr="00D629EF">
              <w:rPr>
                <w:rFonts w:cs="Arial"/>
                <w:lang w:eastAsia="ja-JP"/>
              </w:rPr>
              <w:t>Semantics description</w:t>
            </w:r>
          </w:p>
        </w:tc>
      </w:tr>
      <w:tr w:rsidR="003F5EB9" w:rsidRPr="00D629EF" w14:paraId="7FC540F7" w14:textId="77777777" w:rsidTr="006A49C2">
        <w:tc>
          <w:tcPr>
            <w:tcW w:w="2448" w:type="dxa"/>
          </w:tcPr>
          <w:p w14:paraId="19F5B4EF" w14:textId="77777777" w:rsidR="003F5EB9" w:rsidRPr="00D629EF" w:rsidRDefault="003F5EB9" w:rsidP="006A49C2">
            <w:pPr>
              <w:pStyle w:val="TAL"/>
              <w:keepNext w:val="0"/>
              <w:keepLines w:val="0"/>
              <w:widowControl w:val="0"/>
              <w:rPr>
                <w:rFonts w:eastAsia="Batang" w:cs="Arial"/>
                <w:szCs w:val="18"/>
                <w:lang w:eastAsia="ja-JP"/>
              </w:rPr>
            </w:pPr>
            <w:r w:rsidRPr="00D629EF">
              <w:rPr>
                <w:szCs w:val="18"/>
                <w:lang w:eastAsia="ja-JP"/>
              </w:rPr>
              <w:t>Ciphering Algorithm</w:t>
            </w:r>
          </w:p>
        </w:tc>
        <w:tc>
          <w:tcPr>
            <w:tcW w:w="1080" w:type="dxa"/>
          </w:tcPr>
          <w:p w14:paraId="022AF68A" w14:textId="77777777" w:rsidR="003F5EB9" w:rsidRPr="00D629EF" w:rsidRDefault="003F5EB9" w:rsidP="006A49C2">
            <w:pPr>
              <w:pStyle w:val="TAL"/>
              <w:keepNext w:val="0"/>
              <w:keepLines w:val="0"/>
              <w:widowControl w:val="0"/>
              <w:rPr>
                <w:rFonts w:cs="Arial"/>
                <w:szCs w:val="18"/>
                <w:lang w:eastAsia="ja-JP"/>
              </w:rPr>
            </w:pPr>
            <w:r w:rsidRPr="00D629EF">
              <w:rPr>
                <w:rFonts w:cs="Arial"/>
                <w:szCs w:val="18"/>
                <w:lang w:eastAsia="ja-JP"/>
              </w:rPr>
              <w:t>M</w:t>
            </w:r>
          </w:p>
        </w:tc>
        <w:tc>
          <w:tcPr>
            <w:tcW w:w="1440" w:type="dxa"/>
          </w:tcPr>
          <w:p w14:paraId="4540CB13" w14:textId="77777777" w:rsidR="003F5EB9" w:rsidRPr="00D629EF" w:rsidRDefault="003F5EB9" w:rsidP="006A49C2">
            <w:pPr>
              <w:pStyle w:val="TAL"/>
              <w:keepNext w:val="0"/>
              <w:keepLines w:val="0"/>
              <w:widowControl w:val="0"/>
              <w:rPr>
                <w:i/>
                <w:szCs w:val="18"/>
                <w:lang w:eastAsia="ja-JP"/>
              </w:rPr>
            </w:pPr>
          </w:p>
        </w:tc>
        <w:tc>
          <w:tcPr>
            <w:tcW w:w="1872" w:type="dxa"/>
          </w:tcPr>
          <w:p w14:paraId="61BB618F" w14:textId="222D2899" w:rsidR="003F5EB9" w:rsidRPr="00D629EF" w:rsidRDefault="003F5EB9" w:rsidP="006A49C2">
            <w:pPr>
              <w:pStyle w:val="TAL"/>
              <w:keepNext w:val="0"/>
              <w:keepLines w:val="0"/>
              <w:widowControl w:val="0"/>
              <w:rPr>
                <w:szCs w:val="18"/>
                <w:lang w:eastAsia="ja-JP"/>
              </w:rPr>
            </w:pPr>
            <w:r w:rsidRPr="00D629EF">
              <w:rPr>
                <w:szCs w:val="18"/>
              </w:rPr>
              <w:t>ENUMERATED (NEA0, 128-NEA1, 128-NEA2, 128-NEA3</w:t>
            </w:r>
            <w:ins w:id="190" w:author="Ericsson User" w:date="2025-11-20T17:51:00Z" w16du:dateUtc="2025-11-20T23:51:00Z">
              <w:r>
                <w:rPr>
                  <w:szCs w:val="18"/>
                </w:rPr>
                <w:t>, …</w:t>
              </w:r>
            </w:ins>
            <w:r w:rsidRPr="00D629EF">
              <w:rPr>
                <w:szCs w:val="18"/>
              </w:rPr>
              <w:t>)</w:t>
            </w:r>
          </w:p>
        </w:tc>
        <w:tc>
          <w:tcPr>
            <w:tcW w:w="2880" w:type="dxa"/>
          </w:tcPr>
          <w:p w14:paraId="6C9A8AA1" w14:textId="77777777" w:rsidR="003F5EB9" w:rsidRPr="00D629EF" w:rsidRDefault="003F5EB9" w:rsidP="006A49C2">
            <w:pPr>
              <w:pStyle w:val="TAL"/>
              <w:keepNext w:val="0"/>
              <w:keepLines w:val="0"/>
              <w:widowControl w:val="0"/>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3F5EB9" w:rsidRPr="00D629EF" w14:paraId="15FEEF5A" w14:textId="77777777" w:rsidTr="006A49C2">
        <w:tc>
          <w:tcPr>
            <w:tcW w:w="2448" w:type="dxa"/>
          </w:tcPr>
          <w:p w14:paraId="4D5A34F2" w14:textId="77777777" w:rsidR="003F5EB9" w:rsidRPr="00D629EF" w:rsidRDefault="003F5EB9" w:rsidP="006A49C2">
            <w:pPr>
              <w:pStyle w:val="TAL"/>
              <w:keepNext w:val="0"/>
              <w:keepLines w:val="0"/>
              <w:widowControl w:val="0"/>
              <w:rPr>
                <w:szCs w:val="18"/>
                <w:lang w:eastAsia="ja-JP"/>
              </w:rPr>
            </w:pPr>
            <w:r w:rsidRPr="00D629EF">
              <w:rPr>
                <w:szCs w:val="18"/>
                <w:lang w:eastAsia="ja-JP"/>
              </w:rPr>
              <w:t xml:space="preserve">Integrity Protection Algorithm </w:t>
            </w:r>
          </w:p>
        </w:tc>
        <w:tc>
          <w:tcPr>
            <w:tcW w:w="1080" w:type="dxa"/>
          </w:tcPr>
          <w:p w14:paraId="18AE1370" w14:textId="77777777" w:rsidR="003F5EB9" w:rsidRPr="00D629EF" w:rsidRDefault="003F5EB9" w:rsidP="006A49C2">
            <w:pPr>
              <w:pStyle w:val="TAL"/>
              <w:keepNext w:val="0"/>
              <w:keepLines w:val="0"/>
              <w:widowControl w:val="0"/>
              <w:rPr>
                <w:rFonts w:cs="Arial"/>
                <w:szCs w:val="18"/>
                <w:lang w:eastAsia="ja-JP"/>
              </w:rPr>
            </w:pPr>
            <w:r w:rsidRPr="00D629EF">
              <w:rPr>
                <w:rFonts w:cs="Arial"/>
                <w:szCs w:val="18"/>
                <w:lang w:eastAsia="ja-JP"/>
              </w:rPr>
              <w:t>O</w:t>
            </w:r>
          </w:p>
        </w:tc>
        <w:tc>
          <w:tcPr>
            <w:tcW w:w="1440" w:type="dxa"/>
          </w:tcPr>
          <w:p w14:paraId="692C7C43" w14:textId="77777777" w:rsidR="003F5EB9" w:rsidRPr="00D629EF" w:rsidRDefault="003F5EB9" w:rsidP="006A49C2">
            <w:pPr>
              <w:pStyle w:val="TAL"/>
              <w:keepNext w:val="0"/>
              <w:keepLines w:val="0"/>
              <w:widowControl w:val="0"/>
              <w:rPr>
                <w:i/>
                <w:szCs w:val="18"/>
                <w:lang w:eastAsia="ja-JP"/>
              </w:rPr>
            </w:pPr>
          </w:p>
        </w:tc>
        <w:tc>
          <w:tcPr>
            <w:tcW w:w="1872" w:type="dxa"/>
          </w:tcPr>
          <w:p w14:paraId="6AA8089A" w14:textId="4FB8B964" w:rsidR="003F5EB9" w:rsidRPr="00D629EF" w:rsidRDefault="003F5EB9" w:rsidP="006A49C2">
            <w:pPr>
              <w:pStyle w:val="TAL"/>
              <w:keepNext w:val="0"/>
              <w:keepLines w:val="0"/>
              <w:widowControl w:val="0"/>
              <w:rPr>
                <w:szCs w:val="18"/>
              </w:rPr>
            </w:pPr>
            <w:r w:rsidRPr="00D629EF">
              <w:rPr>
                <w:szCs w:val="18"/>
              </w:rPr>
              <w:t>ENUMERATED (NIA0, 128-NIA1, 128-NIA2, 128-NIA3</w:t>
            </w:r>
            <w:ins w:id="191" w:author="Ericsson User" w:date="2025-11-20T17:51:00Z" w16du:dateUtc="2025-11-20T23:51:00Z">
              <w:r>
                <w:rPr>
                  <w:szCs w:val="18"/>
                </w:rPr>
                <w:t>, …</w:t>
              </w:r>
            </w:ins>
            <w:r w:rsidRPr="00D629EF">
              <w:rPr>
                <w:szCs w:val="18"/>
              </w:rPr>
              <w:t>)</w:t>
            </w:r>
          </w:p>
        </w:tc>
        <w:tc>
          <w:tcPr>
            <w:tcW w:w="2880" w:type="dxa"/>
          </w:tcPr>
          <w:p w14:paraId="4B5EFC39" w14:textId="77777777" w:rsidR="003F5EB9" w:rsidRPr="00D629EF" w:rsidRDefault="003F5EB9" w:rsidP="006A49C2">
            <w:pPr>
              <w:pStyle w:val="TAL"/>
              <w:keepNext w:val="0"/>
              <w:keepLines w:val="0"/>
              <w:widowControl w:val="0"/>
              <w:rPr>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tc>
      </w:tr>
    </w:tbl>
    <w:p w14:paraId="7030FE99" w14:textId="77777777" w:rsidR="003F5EB9" w:rsidRPr="00D629EF" w:rsidRDefault="003F5EB9" w:rsidP="003F5EB9">
      <w:pPr>
        <w:widowControl w:val="0"/>
      </w:pPr>
    </w:p>
    <w:p w14:paraId="2CACC31B" w14:textId="77777777" w:rsidR="003F5EB9" w:rsidRDefault="003F5EB9" w:rsidP="003F5EB9">
      <w:pPr>
        <w:jc w:val="center"/>
        <w:rPr>
          <w:color w:val="FF0000"/>
        </w:rPr>
      </w:pPr>
      <w:r w:rsidRPr="00E72C35">
        <w:rPr>
          <w:color w:val="FF0000"/>
          <w:highlight w:val="yellow"/>
        </w:rPr>
        <w:lastRenderedPageBreak/>
        <w:t>&lt;&lt;&lt;&lt;&lt;&lt;&lt;&lt;&lt;&lt;&lt;&lt;&lt;&lt;&lt;&lt;&lt;&lt;&lt;&lt; Next Change &gt;&gt;&gt;&gt;&gt;&gt;&gt;&gt;&gt;&gt;&gt;&gt;&gt;&gt;&gt;&gt;&gt;&gt;&gt;&gt;</w:t>
      </w:r>
    </w:p>
    <w:p w14:paraId="0FC8A6DA" w14:textId="77777777" w:rsidR="00110812" w:rsidRPr="00673604" w:rsidRDefault="00110812" w:rsidP="00110812">
      <w:pPr>
        <w:pStyle w:val="Heading4"/>
        <w:keepNext w:val="0"/>
        <w:keepLines w:val="0"/>
        <w:widowControl w:val="0"/>
      </w:pPr>
      <w:bookmarkStart w:id="192" w:name="_Toc20955614"/>
      <w:bookmarkStart w:id="193" w:name="_Toc29461052"/>
      <w:bookmarkStart w:id="194" w:name="_Toc29505784"/>
      <w:bookmarkStart w:id="195" w:name="_Toc36556309"/>
      <w:bookmarkStart w:id="196" w:name="_Toc45881773"/>
      <w:bookmarkStart w:id="197" w:name="_Toc51852412"/>
      <w:bookmarkStart w:id="198" w:name="_Toc56620363"/>
      <w:bookmarkStart w:id="199" w:name="_Toc64448003"/>
      <w:bookmarkStart w:id="200" w:name="_Toc74152778"/>
      <w:bookmarkStart w:id="201" w:name="_Toc88656203"/>
      <w:bookmarkStart w:id="202" w:name="_Toc88657262"/>
      <w:bookmarkStart w:id="203" w:name="_Toc105657323"/>
      <w:bookmarkStart w:id="204" w:name="_Toc106108704"/>
      <w:bookmarkStart w:id="205" w:name="_Toc112687797"/>
      <w:bookmarkStart w:id="206" w:name="_Toc209691439"/>
      <w:r w:rsidRPr="00673604">
        <w:t>9.3.1.33</w:t>
      </w:r>
      <w:r w:rsidRPr="00673604">
        <w:tab/>
        <w:t>UL Configuration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FB5A315" w14:textId="77777777" w:rsidR="00110812" w:rsidRPr="00D629EF" w:rsidRDefault="00110812" w:rsidP="00110812">
      <w:pPr>
        <w:widowControl w:val="0"/>
      </w:pPr>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0812" w:rsidRPr="00D629EF" w14:paraId="1BD89146" w14:textId="77777777" w:rsidTr="00C20F61">
        <w:trPr>
          <w:tblHeader/>
        </w:trPr>
        <w:tc>
          <w:tcPr>
            <w:tcW w:w="2448" w:type="dxa"/>
          </w:tcPr>
          <w:p w14:paraId="163E24B6" w14:textId="77777777" w:rsidR="00110812" w:rsidRPr="00D629EF" w:rsidRDefault="00110812" w:rsidP="00C20F61">
            <w:pPr>
              <w:pStyle w:val="TAH"/>
              <w:keepNext w:val="0"/>
              <w:keepLines w:val="0"/>
              <w:widowControl w:val="0"/>
              <w:rPr>
                <w:rFonts w:cs="Arial"/>
                <w:lang w:eastAsia="ja-JP"/>
              </w:rPr>
            </w:pPr>
            <w:r w:rsidRPr="00D629EF">
              <w:rPr>
                <w:rFonts w:cs="Arial"/>
                <w:lang w:eastAsia="ja-JP"/>
              </w:rPr>
              <w:t>IE/Group Name</w:t>
            </w:r>
          </w:p>
        </w:tc>
        <w:tc>
          <w:tcPr>
            <w:tcW w:w="1080" w:type="dxa"/>
          </w:tcPr>
          <w:p w14:paraId="691329EA" w14:textId="77777777" w:rsidR="00110812" w:rsidRPr="00D629EF" w:rsidRDefault="00110812" w:rsidP="00C20F61">
            <w:pPr>
              <w:pStyle w:val="TAH"/>
              <w:keepNext w:val="0"/>
              <w:keepLines w:val="0"/>
              <w:widowControl w:val="0"/>
              <w:rPr>
                <w:rFonts w:cs="Arial"/>
                <w:lang w:eastAsia="ja-JP"/>
              </w:rPr>
            </w:pPr>
            <w:r w:rsidRPr="00D629EF">
              <w:rPr>
                <w:rFonts w:cs="Arial"/>
                <w:lang w:eastAsia="ja-JP"/>
              </w:rPr>
              <w:t>Presence</w:t>
            </w:r>
          </w:p>
        </w:tc>
        <w:tc>
          <w:tcPr>
            <w:tcW w:w="1440" w:type="dxa"/>
          </w:tcPr>
          <w:p w14:paraId="1F3BE102" w14:textId="77777777" w:rsidR="00110812" w:rsidRPr="00D629EF" w:rsidRDefault="00110812" w:rsidP="00C20F61">
            <w:pPr>
              <w:pStyle w:val="TAH"/>
              <w:keepNext w:val="0"/>
              <w:keepLines w:val="0"/>
              <w:widowControl w:val="0"/>
              <w:rPr>
                <w:rFonts w:cs="Arial"/>
                <w:lang w:eastAsia="ja-JP"/>
              </w:rPr>
            </w:pPr>
            <w:r w:rsidRPr="00D629EF">
              <w:rPr>
                <w:rFonts w:cs="Arial"/>
                <w:lang w:eastAsia="ja-JP"/>
              </w:rPr>
              <w:t>Range</w:t>
            </w:r>
          </w:p>
        </w:tc>
        <w:tc>
          <w:tcPr>
            <w:tcW w:w="1872" w:type="dxa"/>
          </w:tcPr>
          <w:p w14:paraId="5733CBE3" w14:textId="77777777" w:rsidR="00110812" w:rsidRPr="00D629EF" w:rsidRDefault="00110812" w:rsidP="00C20F61">
            <w:pPr>
              <w:pStyle w:val="TAH"/>
              <w:keepNext w:val="0"/>
              <w:keepLines w:val="0"/>
              <w:widowControl w:val="0"/>
              <w:rPr>
                <w:rFonts w:cs="Arial"/>
                <w:lang w:eastAsia="ja-JP"/>
              </w:rPr>
            </w:pPr>
            <w:r w:rsidRPr="00D629EF">
              <w:rPr>
                <w:rFonts w:cs="Arial"/>
                <w:lang w:eastAsia="ja-JP"/>
              </w:rPr>
              <w:t>IE type and reference</w:t>
            </w:r>
          </w:p>
        </w:tc>
        <w:tc>
          <w:tcPr>
            <w:tcW w:w="2880" w:type="dxa"/>
          </w:tcPr>
          <w:p w14:paraId="7921AC36" w14:textId="77777777" w:rsidR="00110812" w:rsidRPr="00D629EF" w:rsidRDefault="00110812" w:rsidP="00C20F61">
            <w:pPr>
              <w:pStyle w:val="TAH"/>
              <w:keepNext w:val="0"/>
              <w:keepLines w:val="0"/>
              <w:widowControl w:val="0"/>
              <w:rPr>
                <w:rFonts w:cs="Arial"/>
                <w:lang w:eastAsia="ja-JP"/>
              </w:rPr>
            </w:pPr>
            <w:r w:rsidRPr="00D629EF">
              <w:rPr>
                <w:rFonts w:cs="Arial"/>
                <w:lang w:eastAsia="ja-JP"/>
              </w:rPr>
              <w:t>Semantics description</w:t>
            </w:r>
          </w:p>
        </w:tc>
      </w:tr>
      <w:tr w:rsidR="00110812" w:rsidRPr="00D629EF" w14:paraId="6FD2D568" w14:textId="77777777" w:rsidTr="00C20F61">
        <w:tc>
          <w:tcPr>
            <w:tcW w:w="2448" w:type="dxa"/>
          </w:tcPr>
          <w:p w14:paraId="5E49F56E" w14:textId="77777777" w:rsidR="00110812" w:rsidRPr="00D629EF" w:rsidRDefault="00110812" w:rsidP="00C20F61">
            <w:pPr>
              <w:pStyle w:val="TAL"/>
              <w:keepNext w:val="0"/>
              <w:keepLines w:val="0"/>
              <w:widowControl w:val="0"/>
              <w:rPr>
                <w:rFonts w:eastAsia="Batang" w:cs="Arial"/>
                <w:lang w:eastAsia="ja-JP"/>
              </w:rPr>
            </w:pPr>
            <w:r w:rsidRPr="00D629EF">
              <w:rPr>
                <w:lang w:eastAsia="ja-JP"/>
              </w:rPr>
              <w:t xml:space="preserve">UL </w:t>
            </w:r>
            <w:r w:rsidRPr="00D629EF">
              <w:rPr>
                <w:lang w:eastAsia="zh-CN"/>
              </w:rPr>
              <w:t>Configuration</w:t>
            </w:r>
          </w:p>
        </w:tc>
        <w:tc>
          <w:tcPr>
            <w:tcW w:w="1080" w:type="dxa"/>
          </w:tcPr>
          <w:p w14:paraId="56597658" w14:textId="77777777" w:rsidR="00110812" w:rsidRPr="00D629EF" w:rsidRDefault="00110812" w:rsidP="00C20F61">
            <w:pPr>
              <w:pStyle w:val="TAL"/>
              <w:keepNext w:val="0"/>
              <w:keepLines w:val="0"/>
              <w:widowControl w:val="0"/>
              <w:rPr>
                <w:rFonts w:cs="Arial"/>
                <w:lang w:eastAsia="ja-JP"/>
              </w:rPr>
            </w:pPr>
            <w:r w:rsidRPr="00D629EF">
              <w:rPr>
                <w:lang w:eastAsia="ja-JP"/>
              </w:rPr>
              <w:t>M</w:t>
            </w:r>
          </w:p>
        </w:tc>
        <w:tc>
          <w:tcPr>
            <w:tcW w:w="1440" w:type="dxa"/>
          </w:tcPr>
          <w:p w14:paraId="411DF1B3" w14:textId="77777777" w:rsidR="00110812" w:rsidRPr="00D629EF" w:rsidRDefault="00110812" w:rsidP="00C20F61">
            <w:pPr>
              <w:pStyle w:val="TAL"/>
              <w:keepNext w:val="0"/>
              <w:keepLines w:val="0"/>
              <w:widowControl w:val="0"/>
              <w:rPr>
                <w:i/>
                <w:lang w:eastAsia="ja-JP"/>
              </w:rPr>
            </w:pPr>
          </w:p>
        </w:tc>
        <w:tc>
          <w:tcPr>
            <w:tcW w:w="1872" w:type="dxa"/>
          </w:tcPr>
          <w:p w14:paraId="34CE30CD" w14:textId="64CD049A" w:rsidR="00110812" w:rsidRPr="00D629EF" w:rsidRDefault="00110812" w:rsidP="00C20F61">
            <w:pPr>
              <w:pStyle w:val="TAL"/>
              <w:keepNext w:val="0"/>
              <w:keepLines w:val="0"/>
              <w:widowControl w:val="0"/>
              <w:rPr>
                <w:lang w:eastAsia="ja-JP"/>
              </w:rPr>
            </w:pPr>
            <w:r w:rsidRPr="00D629EF">
              <w:rPr>
                <w:lang w:eastAsia="ja-JP"/>
              </w:rPr>
              <w:t xml:space="preserve">ENUMERATED (no-data, shared, only, </w:t>
            </w:r>
            <w:del w:id="207" w:author="Ericsson User" w:date="2025-11-20T17:52:00Z" w16du:dateUtc="2025-11-20T23:52:00Z">
              <w:r w:rsidRPr="00D629EF" w:rsidDel="002F6BDF">
                <w:rPr>
                  <w:lang w:eastAsia="ja-JP"/>
                </w:rPr>
                <w:delText>..</w:delText>
              </w:r>
            </w:del>
            <w:ins w:id="208" w:author="Ericsson User" w:date="2025-11-20T17:52:00Z" w16du:dateUtc="2025-11-20T23:52:00Z">
              <w:r w:rsidR="002F6BDF">
                <w:rPr>
                  <w:lang w:eastAsia="ja-JP"/>
                </w:rPr>
                <w:t>…</w:t>
              </w:r>
            </w:ins>
            <w:r w:rsidRPr="00D629EF">
              <w:rPr>
                <w:lang w:eastAsia="ja-JP"/>
              </w:rPr>
              <w:t>)</w:t>
            </w:r>
          </w:p>
        </w:tc>
        <w:tc>
          <w:tcPr>
            <w:tcW w:w="2880" w:type="dxa"/>
          </w:tcPr>
          <w:p w14:paraId="6532FAF7" w14:textId="77777777" w:rsidR="00110812" w:rsidRPr="00D629EF" w:rsidRDefault="00110812" w:rsidP="00C20F61">
            <w:pPr>
              <w:pStyle w:val="TAL"/>
              <w:keepNext w:val="0"/>
              <w:keepLines w:val="0"/>
              <w:widowControl w:val="0"/>
              <w:rPr>
                <w:lang w:eastAsia="ja-JP"/>
              </w:rPr>
            </w:pPr>
            <w:r w:rsidRPr="00D629EF">
              <w:rPr>
                <w:lang w:eastAsia="ja-JP"/>
              </w:rPr>
              <w:t>Indicates the UL configuration for a Cell Group that is part of a DRB</w:t>
            </w:r>
            <w:r w:rsidRPr="00D629EF">
              <w:rPr>
                <w:lang w:eastAsia="zh-CN"/>
              </w:rPr>
              <w:t>. “no data” means that the Cell Group is not used for UL data. “shared” means that the Cell Group is used for UL data together with at least another Cell Group. “only” means that only this Cell</w:t>
            </w:r>
            <w:del w:id="209" w:author="Ericsson User" w:date="2025-10-03T00:04:00Z" w16du:dateUtc="2025-10-02T22:04:00Z">
              <w:r w:rsidRPr="00D629EF" w:rsidDel="00110812">
                <w:rPr>
                  <w:lang w:eastAsia="zh-CN"/>
                </w:rPr>
                <w:delText>g</w:delText>
              </w:r>
            </w:del>
            <w:r w:rsidRPr="00D629EF">
              <w:rPr>
                <w:lang w:eastAsia="zh-CN"/>
              </w:rPr>
              <w:t xml:space="preserve"> Group is used for UL data. </w:t>
            </w:r>
          </w:p>
        </w:tc>
      </w:tr>
    </w:tbl>
    <w:p w14:paraId="0651E468" w14:textId="77777777" w:rsidR="00110812" w:rsidRDefault="00110812" w:rsidP="00110812">
      <w:pPr>
        <w:widowControl w:val="0"/>
      </w:pPr>
    </w:p>
    <w:p w14:paraId="76E361FE" w14:textId="77777777" w:rsidR="00EB1BF0" w:rsidRDefault="00EB1BF0" w:rsidP="00EB1BF0">
      <w:pPr>
        <w:jc w:val="center"/>
        <w:rPr>
          <w:color w:val="FF0000"/>
        </w:rPr>
      </w:pPr>
      <w:r w:rsidRPr="00E72C35">
        <w:rPr>
          <w:color w:val="FF0000"/>
          <w:highlight w:val="yellow"/>
        </w:rPr>
        <w:t>&lt;&lt;&lt;&lt;&lt;&lt;&lt;&lt;&lt;&lt;&lt;&lt;&lt;&lt;&lt;&lt;&lt;&lt;&lt;&lt; Next Change &gt;&gt;&gt;&gt;&gt;&gt;&gt;&gt;&gt;&gt;&gt;&gt;&gt;&gt;&gt;&gt;&gt;&gt;&gt;&gt;</w:t>
      </w:r>
    </w:p>
    <w:p w14:paraId="56244B30" w14:textId="77777777" w:rsidR="00BC411B" w:rsidRPr="00673604" w:rsidRDefault="00BC411B" w:rsidP="00BC411B">
      <w:pPr>
        <w:pStyle w:val="Heading4"/>
        <w:keepNext w:val="0"/>
        <w:keepLines w:val="0"/>
        <w:widowControl w:val="0"/>
      </w:pPr>
      <w:bookmarkStart w:id="210" w:name="_Toc20955621"/>
      <w:bookmarkStart w:id="211" w:name="_Toc29461059"/>
      <w:bookmarkStart w:id="212" w:name="_Toc29505791"/>
      <w:bookmarkStart w:id="213" w:name="_Toc36556316"/>
      <w:bookmarkStart w:id="214" w:name="_Toc45881780"/>
      <w:bookmarkStart w:id="215" w:name="_Toc51852419"/>
      <w:bookmarkStart w:id="216" w:name="_Toc56620370"/>
      <w:bookmarkStart w:id="217" w:name="_Toc64448010"/>
      <w:bookmarkStart w:id="218" w:name="_Toc74152785"/>
      <w:bookmarkStart w:id="219" w:name="_Toc88656210"/>
      <w:bookmarkStart w:id="220" w:name="_Toc88657269"/>
      <w:bookmarkStart w:id="221" w:name="_Toc105657330"/>
      <w:bookmarkStart w:id="222" w:name="_Toc106108711"/>
      <w:bookmarkStart w:id="223" w:name="_Toc112687804"/>
      <w:bookmarkStart w:id="224" w:name="_Toc209691447"/>
      <w:r w:rsidRPr="00673604">
        <w:t>9.3.1.40</w:t>
      </w:r>
      <w:r w:rsidRPr="00673604">
        <w:tab/>
        <w:t>ROHC Parameters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9656301" w14:textId="77777777" w:rsidR="00BC411B" w:rsidRPr="00D629EF" w:rsidRDefault="00BC411B" w:rsidP="00BC411B">
      <w:pPr>
        <w:widowControl w:val="0"/>
      </w:pPr>
      <w:r w:rsidRPr="00D629EF">
        <w:t>This IE carries the ROCH parameters for header compressions.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C411B" w:rsidRPr="00D629EF" w14:paraId="76B3AC26" w14:textId="77777777" w:rsidTr="006A49C2">
        <w:trPr>
          <w:tblHeader/>
        </w:trPr>
        <w:tc>
          <w:tcPr>
            <w:tcW w:w="2448" w:type="dxa"/>
          </w:tcPr>
          <w:p w14:paraId="5193ECC9" w14:textId="77777777" w:rsidR="00BC411B" w:rsidRPr="00D629EF" w:rsidRDefault="00BC411B" w:rsidP="006A49C2">
            <w:pPr>
              <w:pStyle w:val="TAH"/>
              <w:keepNext w:val="0"/>
              <w:keepLines w:val="0"/>
              <w:widowControl w:val="0"/>
              <w:rPr>
                <w:lang w:eastAsia="ja-JP"/>
              </w:rPr>
            </w:pPr>
            <w:r w:rsidRPr="00D629EF">
              <w:rPr>
                <w:lang w:eastAsia="ja-JP"/>
              </w:rPr>
              <w:t>IE/Group Name</w:t>
            </w:r>
          </w:p>
        </w:tc>
        <w:tc>
          <w:tcPr>
            <w:tcW w:w="1080" w:type="dxa"/>
          </w:tcPr>
          <w:p w14:paraId="32EFC98A" w14:textId="77777777" w:rsidR="00BC411B" w:rsidRPr="00D629EF" w:rsidRDefault="00BC411B" w:rsidP="006A49C2">
            <w:pPr>
              <w:pStyle w:val="TAH"/>
              <w:keepNext w:val="0"/>
              <w:keepLines w:val="0"/>
              <w:widowControl w:val="0"/>
              <w:rPr>
                <w:lang w:eastAsia="ja-JP"/>
              </w:rPr>
            </w:pPr>
            <w:r w:rsidRPr="00D629EF">
              <w:rPr>
                <w:lang w:eastAsia="ja-JP"/>
              </w:rPr>
              <w:t>Presence</w:t>
            </w:r>
          </w:p>
        </w:tc>
        <w:tc>
          <w:tcPr>
            <w:tcW w:w="1440" w:type="dxa"/>
          </w:tcPr>
          <w:p w14:paraId="341389E7" w14:textId="77777777" w:rsidR="00BC411B" w:rsidRPr="00D629EF" w:rsidRDefault="00BC411B" w:rsidP="006A49C2">
            <w:pPr>
              <w:pStyle w:val="TAH"/>
              <w:keepNext w:val="0"/>
              <w:keepLines w:val="0"/>
              <w:widowControl w:val="0"/>
              <w:rPr>
                <w:lang w:eastAsia="ja-JP"/>
              </w:rPr>
            </w:pPr>
            <w:r w:rsidRPr="00D629EF">
              <w:rPr>
                <w:lang w:eastAsia="ja-JP"/>
              </w:rPr>
              <w:t>Range</w:t>
            </w:r>
          </w:p>
        </w:tc>
        <w:tc>
          <w:tcPr>
            <w:tcW w:w="1872" w:type="dxa"/>
          </w:tcPr>
          <w:p w14:paraId="6C9E236E" w14:textId="77777777" w:rsidR="00BC411B" w:rsidRPr="00D629EF" w:rsidRDefault="00BC411B" w:rsidP="006A49C2">
            <w:pPr>
              <w:pStyle w:val="TAH"/>
              <w:keepNext w:val="0"/>
              <w:keepLines w:val="0"/>
              <w:widowControl w:val="0"/>
              <w:rPr>
                <w:lang w:eastAsia="ja-JP"/>
              </w:rPr>
            </w:pPr>
            <w:r w:rsidRPr="00D629EF">
              <w:rPr>
                <w:lang w:eastAsia="ja-JP"/>
              </w:rPr>
              <w:t>IE type and reference</w:t>
            </w:r>
          </w:p>
        </w:tc>
        <w:tc>
          <w:tcPr>
            <w:tcW w:w="2880" w:type="dxa"/>
          </w:tcPr>
          <w:p w14:paraId="09C21BDD" w14:textId="77777777" w:rsidR="00BC411B" w:rsidRPr="00D629EF" w:rsidRDefault="00BC411B" w:rsidP="006A49C2">
            <w:pPr>
              <w:pStyle w:val="TAH"/>
              <w:keepNext w:val="0"/>
              <w:keepLines w:val="0"/>
              <w:widowControl w:val="0"/>
              <w:rPr>
                <w:lang w:eastAsia="ja-JP"/>
              </w:rPr>
            </w:pPr>
            <w:r w:rsidRPr="00D629EF">
              <w:rPr>
                <w:lang w:eastAsia="ja-JP"/>
              </w:rPr>
              <w:t>Semantics description</w:t>
            </w:r>
          </w:p>
        </w:tc>
      </w:tr>
      <w:tr w:rsidR="00BC411B" w:rsidRPr="00D629EF" w14:paraId="40DEF181" w14:textId="77777777" w:rsidTr="006A49C2">
        <w:tc>
          <w:tcPr>
            <w:tcW w:w="2448" w:type="dxa"/>
          </w:tcPr>
          <w:p w14:paraId="65E016DA" w14:textId="77777777" w:rsidR="00BC411B" w:rsidRPr="00836DD7" w:rsidRDefault="00BC411B" w:rsidP="006A49C2">
            <w:pPr>
              <w:pStyle w:val="TAL"/>
              <w:keepNext w:val="0"/>
              <w:keepLines w:val="0"/>
              <w:widowControl w:val="0"/>
              <w:rPr>
                <w:rFonts w:cs="Arial"/>
                <w:bCs/>
              </w:rPr>
            </w:pPr>
            <w:r w:rsidRPr="00836DD7">
              <w:t>C</w:t>
            </w:r>
            <w:r w:rsidRPr="003F1122">
              <w:t>HOICE</w:t>
            </w:r>
            <w:r w:rsidRPr="00836DD7">
              <w:t xml:space="preserve"> </w:t>
            </w:r>
            <w:r w:rsidRPr="00836DD7">
              <w:rPr>
                <w:i/>
                <w:iCs/>
              </w:rPr>
              <w:t>ROHC Parameters</w:t>
            </w:r>
          </w:p>
        </w:tc>
        <w:tc>
          <w:tcPr>
            <w:tcW w:w="1080" w:type="dxa"/>
          </w:tcPr>
          <w:p w14:paraId="60D99C82"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M</w:t>
            </w:r>
          </w:p>
        </w:tc>
        <w:tc>
          <w:tcPr>
            <w:tcW w:w="1440" w:type="dxa"/>
          </w:tcPr>
          <w:p w14:paraId="175615F9" w14:textId="77777777" w:rsidR="00BC411B" w:rsidRPr="00D629EF" w:rsidRDefault="00BC411B" w:rsidP="006A49C2">
            <w:pPr>
              <w:pStyle w:val="TAL"/>
              <w:keepNext w:val="0"/>
              <w:keepLines w:val="0"/>
              <w:widowControl w:val="0"/>
              <w:rPr>
                <w:i/>
              </w:rPr>
            </w:pPr>
          </w:p>
        </w:tc>
        <w:tc>
          <w:tcPr>
            <w:tcW w:w="1872" w:type="dxa"/>
          </w:tcPr>
          <w:p w14:paraId="5C95B6C4" w14:textId="77777777" w:rsidR="00BC411B" w:rsidRPr="00D629EF" w:rsidRDefault="00BC411B" w:rsidP="006A49C2">
            <w:pPr>
              <w:pStyle w:val="TAL"/>
              <w:keepNext w:val="0"/>
              <w:keepLines w:val="0"/>
              <w:widowControl w:val="0"/>
              <w:rPr>
                <w:lang w:eastAsia="ja-JP"/>
              </w:rPr>
            </w:pPr>
          </w:p>
        </w:tc>
        <w:tc>
          <w:tcPr>
            <w:tcW w:w="2880" w:type="dxa"/>
          </w:tcPr>
          <w:p w14:paraId="769157B7" w14:textId="77777777" w:rsidR="00BC411B" w:rsidRPr="00D629EF" w:rsidRDefault="00BC411B" w:rsidP="006A49C2">
            <w:pPr>
              <w:pStyle w:val="TAL"/>
              <w:keepNext w:val="0"/>
              <w:keepLines w:val="0"/>
              <w:widowControl w:val="0"/>
              <w:rPr>
                <w:lang w:eastAsia="ja-JP"/>
              </w:rPr>
            </w:pPr>
            <w:r w:rsidRPr="003201A1">
              <w:rPr>
                <w:lang w:eastAsia="ja-JP"/>
              </w:rPr>
              <w:t xml:space="preserve">Corresponds to information provided in the </w:t>
            </w:r>
            <w:proofErr w:type="spellStart"/>
            <w:r w:rsidRPr="009A160C">
              <w:rPr>
                <w:i/>
                <w:iCs/>
                <w:lang w:eastAsia="ja-JP"/>
              </w:rPr>
              <w:t>rohc</w:t>
            </w:r>
            <w:proofErr w:type="spellEnd"/>
            <w:r w:rsidRPr="003201A1">
              <w:rPr>
                <w:lang w:eastAsia="ja-JP"/>
              </w:rPr>
              <w:t xml:space="preserve"> contained in </w:t>
            </w:r>
            <w:proofErr w:type="spellStart"/>
            <w:r w:rsidRPr="003201A1">
              <w:rPr>
                <w:lang w:eastAsia="ja-JP"/>
              </w:rPr>
              <w:t>the</w:t>
            </w:r>
            <w:r w:rsidRPr="00196D5F">
              <w:rPr>
                <w:i/>
                <w:lang w:eastAsia="ja-JP"/>
              </w:rPr>
              <w:t>PDCP</w:t>
            </w:r>
            <w:proofErr w:type="spellEnd"/>
            <w:r w:rsidRPr="00196D5F">
              <w:rPr>
                <w:i/>
                <w:lang w:eastAsia="ja-JP"/>
              </w:rPr>
              <w:t xml:space="preserve">-Config </w:t>
            </w:r>
            <w:r w:rsidRPr="00D14B9F">
              <w:rPr>
                <w:iCs/>
                <w:lang w:eastAsia="ja-JP"/>
              </w:rPr>
              <w:t>IE</w:t>
            </w:r>
            <w:r>
              <w:rPr>
                <w:iCs/>
                <w:lang w:eastAsia="ja-JP"/>
              </w:rPr>
              <w:t xml:space="preserve"> as defined</w:t>
            </w:r>
            <w:r w:rsidRPr="00D96302">
              <w:rPr>
                <w:iCs/>
                <w:lang w:eastAsia="ja-JP"/>
              </w:rPr>
              <w:t xml:space="preserve"> </w:t>
            </w:r>
            <w:r w:rsidRPr="00196D5F">
              <w:rPr>
                <w:lang w:eastAsia="ja-JP"/>
              </w:rPr>
              <w:t>in TS 38.331 [10]</w:t>
            </w:r>
            <w:r>
              <w:rPr>
                <w:lang w:eastAsia="ja-JP"/>
              </w:rPr>
              <w:t xml:space="preserve"> </w:t>
            </w:r>
            <w:r w:rsidRPr="00196D5F">
              <w:rPr>
                <w:lang w:eastAsia="ja-JP"/>
              </w:rPr>
              <w:t xml:space="preserve">for </w:t>
            </w:r>
            <w:proofErr w:type="spellStart"/>
            <w:r w:rsidRPr="00196D5F">
              <w:rPr>
                <w:lang w:eastAsia="ja-JP"/>
              </w:rPr>
              <w:t>gNB</w:t>
            </w:r>
            <w:proofErr w:type="spellEnd"/>
            <w:r w:rsidRPr="00196D5F">
              <w:rPr>
                <w:lang w:eastAsia="ja-JP"/>
              </w:rPr>
              <w:t xml:space="preserve"> or ng-</w:t>
            </w:r>
            <w:proofErr w:type="spellStart"/>
            <w:r w:rsidRPr="00196D5F">
              <w:rPr>
                <w:lang w:eastAsia="ja-JP"/>
              </w:rPr>
              <w:t>eNB</w:t>
            </w:r>
            <w:proofErr w:type="spellEnd"/>
            <w:r w:rsidRPr="00196D5F">
              <w:rPr>
                <w:lang w:eastAsia="ja-JP"/>
              </w:rPr>
              <w:t xml:space="preserve"> CP-UP separation, or in TS 36.331 [33] for </w:t>
            </w:r>
            <w:proofErr w:type="spellStart"/>
            <w:r w:rsidRPr="00196D5F">
              <w:rPr>
                <w:lang w:eastAsia="ja-JP"/>
              </w:rPr>
              <w:t>eNB</w:t>
            </w:r>
            <w:proofErr w:type="spellEnd"/>
            <w:r w:rsidRPr="00196D5F">
              <w:rPr>
                <w:lang w:eastAsia="ja-JP"/>
              </w:rPr>
              <w:t xml:space="preserve"> CP-UP separation.</w:t>
            </w:r>
          </w:p>
        </w:tc>
      </w:tr>
      <w:tr w:rsidR="00BC411B" w:rsidRPr="00D629EF" w14:paraId="222C0D86" w14:textId="77777777" w:rsidTr="006A49C2">
        <w:tc>
          <w:tcPr>
            <w:tcW w:w="2448" w:type="dxa"/>
          </w:tcPr>
          <w:p w14:paraId="43E3BC9A" w14:textId="77777777" w:rsidR="00BC411B" w:rsidRPr="00836DD7" w:rsidRDefault="00BC411B" w:rsidP="006A49C2">
            <w:pPr>
              <w:pStyle w:val="TAL"/>
              <w:keepNext w:val="0"/>
              <w:keepLines w:val="0"/>
              <w:widowControl w:val="0"/>
              <w:ind w:leftChars="50" w:left="100"/>
              <w:rPr>
                <w:rFonts w:cs="Arial"/>
                <w:b/>
                <w:i/>
                <w:iCs/>
              </w:rPr>
            </w:pPr>
            <w:r w:rsidRPr="00836DD7">
              <w:rPr>
                <w:rFonts w:cs="Arial"/>
                <w:i/>
                <w:iCs/>
              </w:rPr>
              <w:t>&gt;ROHC</w:t>
            </w:r>
          </w:p>
        </w:tc>
        <w:tc>
          <w:tcPr>
            <w:tcW w:w="1080" w:type="dxa"/>
          </w:tcPr>
          <w:p w14:paraId="12C73883" w14:textId="77777777" w:rsidR="00BC411B" w:rsidRPr="00D629EF" w:rsidRDefault="00BC411B" w:rsidP="006A49C2">
            <w:pPr>
              <w:pStyle w:val="TAL"/>
              <w:keepNext w:val="0"/>
              <w:keepLines w:val="0"/>
              <w:widowControl w:val="0"/>
              <w:rPr>
                <w:rFonts w:eastAsia="Batang"/>
                <w:lang w:eastAsia="ja-JP"/>
              </w:rPr>
            </w:pPr>
          </w:p>
        </w:tc>
        <w:tc>
          <w:tcPr>
            <w:tcW w:w="1440" w:type="dxa"/>
          </w:tcPr>
          <w:p w14:paraId="7FCFC7E3" w14:textId="77777777" w:rsidR="00BC411B" w:rsidRPr="00D629EF" w:rsidRDefault="00BC411B" w:rsidP="006A49C2">
            <w:pPr>
              <w:pStyle w:val="TAL"/>
              <w:keepNext w:val="0"/>
              <w:keepLines w:val="0"/>
              <w:widowControl w:val="0"/>
              <w:rPr>
                <w:i/>
              </w:rPr>
            </w:pPr>
          </w:p>
        </w:tc>
        <w:tc>
          <w:tcPr>
            <w:tcW w:w="1872" w:type="dxa"/>
          </w:tcPr>
          <w:p w14:paraId="6134488C" w14:textId="77777777" w:rsidR="00BC411B" w:rsidRPr="00D629EF" w:rsidRDefault="00BC411B" w:rsidP="006A49C2">
            <w:pPr>
              <w:pStyle w:val="TAL"/>
              <w:keepNext w:val="0"/>
              <w:keepLines w:val="0"/>
              <w:widowControl w:val="0"/>
              <w:rPr>
                <w:lang w:eastAsia="ja-JP"/>
              </w:rPr>
            </w:pPr>
          </w:p>
        </w:tc>
        <w:tc>
          <w:tcPr>
            <w:tcW w:w="2880" w:type="dxa"/>
          </w:tcPr>
          <w:p w14:paraId="2DD01115" w14:textId="77777777" w:rsidR="00BC411B" w:rsidRPr="00D629EF" w:rsidRDefault="00BC411B" w:rsidP="006A49C2">
            <w:pPr>
              <w:pStyle w:val="TAL"/>
              <w:keepNext w:val="0"/>
              <w:keepLines w:val="0"/>
              <w:widowControl w:val="0"/>
              <w:rPr>
                <w:lang w:eastAsia="ja-JP"/>
              </w:rPr>
            </w:pPr>
          </w:p>
        </w:tc>
      </w:tr>
      <w:tr w:rsidR="00BC411B" w:rsidRPr="00D629EF" w14:paraId="10289FEB" w14:textId="77777777" w:rsidTr="006A49C2">
        <w:tc>
          <w:tcPr>
            <w:tcW w:w="2448" w:type="dxa"/>
          </w:tcPr>
          <w:p w14:paraId="0F0F9EAE" w14:textId="77777777" w:rsidR="00BC411B" w:rsidRPr="00D629EF" w:rsidRDefault="00BC411B" w:rsidP="006A49C2">
            <w:pPr>
              <w:pStyle w:val="TAL"/>
              <w:keepNext w:val="0"/>
              <w:keepLines w:val="0"/>
              <w:widowControl w:val="0"/>
              <w:ind w:leftChars="100" w:left="200"/>
              <w:rPr>
                <w:rFonts w:cs="Arial"/>
                <w:b/>
              </w:rPr>
            </w:pPr>
            <w:r w:rsidRPr="00D629EF">
              <w:rPr>
                <w:rFonts w:cs="Arial"/>
                <w:szCs w:val="18"/>
                <w:lang w:eastAsia="ja-JP"/>
              </w:rPr>
              <w:t>&gt;&gt;max CID</w:t>
            </w:r>
          </w:p>
        </w:tc>
        <w:tc>
          <w:tcPr>
            <w:tcW w:w="1080" w:type="dxa"/>
          </w:tcPr>
          <w:p w14:paraId="65473A3F"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M</w:t>
            </w:r>
          </w:p>
        </w:tc>
        <w:tc>
          <w:tcPr>
            <w:tcW w:w="1440" w:type="dxa"/>
          </w:tcPr>
          <w:p w14:paraId="78927633" w14:textId="77777777" w:rsidR="00BC411B" w:rsidRPr="00D629EF" w:rsidRDefault="00BC411B" w:rsidP="006A49C2">
            <w:pPr>
              <w:pStyle w:val="TAL"/>
              <w:keepNext w:val="0"/>
              <w:keepLines w:val="0"/>
              <w:widowControl w:val="0"/>
              <w:rPr>
                <w:i/>
              </w:rPr>
            </w:pPr>
          </w:p>
        </w:tc>
        <w:tc>
          <w:tcPr>
            <w:tcW w:w="1872" w:type="dxa"/>
          </w:tcPr>
          <w:p w14:paraId="25CD7146" w14:textId="63D7EBF4" w:rsidR="00BC411B" w:rsidRPr="00D629EF" w:rsidRDefault="00BC411B" w:rsidP="006A49C2">
            <w:pPr>
              <w:pStyle w:val="TAL"/>
              <w:keepNext w:val="0"/>
              <w:keepLines w:val="0"/>
              <w:widowControl w:val="0"/>
              <w:rPr>
                <w:lang w:eastAsia="ja-JP"/>
              </w:rPr>
            </w:pPr>
            <w:r w:rsidRPr="00D629EF">
              <w:rPr>
                <w:lang w:eastAsia="ja-JP"/>
              </w:rPr>
              <w:t>INTEGER (0..16383</w:t>
            </w:r>
            <w:ins w:id="225" w:author="Ericsson User" w:date="2025-11-20T17:55:00Z" w16du:dateUtc="2025-11-20T23:55:00Z">
              <w:r w:rsidR="00A71E6D">
                <w:rPr>
                  <w:lang w:eastAsia="ja-JP"/>
                </w:rPr>
                <w:t>, …</w:t>
              </w:r>
            </w:ins>
            <w:r w:rsidRPr="00D629EF">
              <w:rPr>
                <w:lang w:eastAsia="ja-JP"/>
              </w:rPr>
              <w:t>)</w:t>
            </w:r>
          </w:p>
        </w:tc>
        <w:tc>
          <w:tcPr>
            <w:tcW w:w="2880" w:type="dxa"/>
          </w:tcPr>
          <w:p w14:paraId="557F4FE3" w14:textId="77777777" w:rsidR="00BC411B" w:rsidRPr="00D629EF" w:rsidRDefault="00BC411B" w:rsidP="006A49C2">
            <w:pPr>
              <w:pStyle w:val="TAL"/>
              <w:keepNext w:val="0"/>
              <w:keepLines w:val="0"/>
              <w:widowControl w:val="0"/>
              <w:rPr>
                <w:lang w:eastAsia="ja-JP"/>
              </w:rPr>
            </w:pPr>
            <w:r w:rsidRPr="003201A1">
              <w:rPr>
                <w:lang w:eastAsia="ja-JP"/>
              </w:rPr>
              <w:t xml:space="preserve">Corresponds to information provided in the </w:t>
            </w:r>
            <w:proofErr w:type="spellStart"/>
            <w:r w:rsidRPr="00A11056">
              <w:rPr>
                <w:i/>
                <w:iCs/>
                <w:lang w:eastAsia="ja-JP"/>
              </w:rPr>
              <w:t>maxCID</w:t>
            </w:r>
            <w:proofErr w:type="spellEnd"/>
            <w:r w:rsidRPr="003201A1">
              <w:rPr>
                <w:lang w:eastAsia="ja-JP"/>
              </w:rPr>
              <w:t xml:space="preserve"> contained in the</w:t>
            </w:r>
            <w:r w:rsidRPr="00D629EF" w:rsidDel="000B410A">
              <w:rPr>
                <w:lang w:eastAsia="ja-JP"/>
              </w:rPr>
              <w:t xml:space="preserve"> </w:t>
            </w:r>
            <w:r w:rsidRPr="00196D5F">
              <w:rPr>
                <w:i/>
                <w:lang w:eastAsia="ja-JP"/>
              </w:rPr>
              <w:t xml:space="preserve">PDCP-Config </w:t>
            </w:r>
            <w:r w:rsidRPr="00076BB7">
              <w:rPr>
                <w:iCs/>
                <w:lang w:eastAsia="ja-JP"/>
              </w:rPr>
              <w:t>IE</w:t>
            </w:r>
            <w:r>
              <w:rPr>
                <w:iCs/>
                <w:lang w:eastAsia="ja-JP"/>
              </w:rPr>
              <w:t xml:space="preserve"> as defined</w:t>
            </w:r>
            <w:r w:rsidRPr="00D629EF" w:rsidDel="000B410A">
              <w:rPr>
                <w:lang w:eastAsia="ja-JP"/>
              </w:rPr>
              <w:t xml:space="preserve"> </w:t>
            </w:r>
            <w:r w:rsidRPr="00D629EF">
              <w:rPr>
                <w:lang w:eastAsia="ja-JP"/>
              </w:rPr>
              <w:t>in</w:t>
            </w:r>
            <w:r>
              <w:rPr>
                <w:lang w:eastAsia="ja-JP"/>
              </w:rPr>
              <w:t xml:space="preserve"> </w:t>
            </w:r>
            <w:r w:rsidRPr="00D629EF">
              <w:rPr>
                <w:lang w:eastAsia="ja-JP"/>
              </w:rPr>
              <w:t>TS 38.331 [10]</w:t>
            </w:r>
            <w:r w:rsidRPr="00135FF5">
              <w:rPr>
                <w:lang w:eastAsia="ja-JP"/>
              </w:rP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Pr>
                <w:lang w:eastAsia="ja-JP"/>
              </w:rPr>
              <w:t>.</w:t>
            </w:r>
          </w:p>
        </w:tc>
      </w:tr>
      <w:tr w:rsidR="00BC411B" w:rsidRPr="00D629EF" w14:paraId="04424042" w14:textId="77777777" w:rsidTr="006A49C2">
        <w:tc>
          <w:tcPr>
            <w:tcW w:w="2448" w:type="dxa"/>
          </w:tcPr>
          <w:p w14:paraId="018BB5CB" w14:textId="77777777" w:rsidR="00BC411B" w:rsidRPr="00D629EF" w:rsidRDefault="00BC411B" w:rsidP="006A49C2">
            <w:pPr>
              <w:pStyle w:val="TAL"/>
              <w:keepNext w:val="0"/>
              <w:keepLines w:val="0"/>
              <w:widowControl w:val="0"/>
              <w:ind w:leftChars="100" w:left="200"/>
              <w:rPr>
                <w:rFonts w:cs="Arial"/>
              </w:rPr>
            </w:pPr>
            <w:r w:rsidRPr="00D629EF">
              <w:rPr>
                <w:rFonts w:cs="Arial"/>
              </w:rPr>
              <w:t>&gt;&gt;ROHC Profiles</w:t>
            </w:r>
          </w:p>
        </w:tc>
        <w:tc>
          <w:tcPr>
            <w:tcW w:w="1080" w:type="dxa"/>
          </w:tcPr>
          <w:p w14:paraId="67C9E1CB"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M</w:t>
            </w:r>
          </w:p>
        </w:tc>
        <w:tc>
          <w:tcPr>
            <w:tcW w:w="1440" w:type="dxa"/>
          </w:tcPr>
          <w:p w14:paraId="46E819AA" w14:textId="77777777" w:rsidR="00BC411B" w:rsidRPr="00D629EF" w:rsidRDefault="00BC411B" w:rsidP="006A49C2">
            <w:pPr>
              <w:pStyle w:val="TAL"/>
              <w:keepNext w:val="0"/>
              <w:keepLines w:val="0"/>
              <w:widowControl w:val="0"/>
              <w:rPr>
                <w:i/>
              </w:rPr>
            </w:pPr>
          </w:p>
        </w:tc>
        <w:tc>
          <w:tcPr>
            <w:tcW w:w="1872" w:type="dxa"/>
          </w:tcPr>
          <w:p w14:paraId="512D69CC" w14:textId="65D9EA44" w:rsidR="00BC411B" w:rsidRPr="00D629EF" w:rsidRDefault="00BC411B" w:rsidP="006A49C2">
            <w:pPr>
              <w:pStyle w:val="TAL"/>
              <w:keepNext w:val="0"/>
              <w:keepLines w:val="0"/>
              <w:widowControl w:val="0"/>
              <w:rPr>
                <w:lang w:eastAsia="ja-JP"/>
              </w:rPr>
            </w:pPr>
            <w:r w:rsidRPr="00D629EF">
              <w:rPr>
                <w:lang w:eastAsia="ja-JP"/>
              </w:rPr>
              <w:t>INTEGER (0..511</w:t>
            </w:r>
            <w:ins w:id="226" w:author="Ericsson User" w:date="2025-11-20T17:55:00Z" w16du:dateUtc="2025-11-20T23:55:00Z">
              <w:r w:rsidR="00A71E6D">
                <w:rPr>
                  <w:lang w:eastAsia="ja-JP"/>
                </w:rPr>
                <w:t>, …</w:t>
              </w:r>
            </w:ins>
            <w:r w:rsidRPr="00D629EF">
              <w:rPr>
                <w:lang w:eastAsia="ja-JP"/>
              </w:rPr>
              <w:t>)</w:t>
            </w:r>
          </w:p>
        </w:tc>
        <w:tc>
          <w:tcPr>
            <w:tcW w:w="2880" w:type="dxa"/>
          </w:tcPr>
          <w:p w14:paraId="5640852F" w14:textId="77777777" w:rsidR="00BC411B" w:rsidRPr="00D629EF" w:rsidRDefault="00BC411B" w:rsidP="006A49C2">
            <w:pPr>
              <w:pStyle w:val="TAL"/>
              <w:keepNext w:val="0"/>
              <w:keepLines w:val="0"/>
              <w:widowControl w:val="0"/>
              <w:rPr>
                <w:lang w:eastAsia="ja-JP"/>
              </w:rPr>
            </w:pPr>
            <w:r w:rsidRPr="00D629EF">
              <w:rPr>
                <w:lang w:eastAsia="ja-JP"/>
              </w:rPr>
              <w:t xml:space="preserve">Bitmap with supported UE profiles, bit 0 (LSB 0) = profile0x0001, bit 1 = profile0x0002, bit 2 = profile0x0003, bit 3 = profile0x0004, bit 4 = profile0x0006, bit 5 = profile0x0101, bit 6 = profile0x0102, bit 7 = profile0x0103, bit 8 = profile0x0104. </w:t>
            </w:r>
            <w:r w:rsidRPr="003201A1">
              <w:rPr>
                <w:lang w:eastAsia="ja-JP"/>
              </w:rPr>
              <w:t xml:space="preserve">Corresponds to information provided in the </w:t>
            </w:r>
            <w:proofErr w:type="spellStart"/>
            <w:r w:rsidRPr="00D14B9F">
              <w:rPr>
                <w:i/>
                <w:iCs/>
                <w:lang w:eastAsia="ja-JP"/>
              </w:rPr>
              <w:t>supportedROHC</w:t>
            </w:r>
            <w:proofErr w:type="spellEnd"/>
            <w:r w:rsidRPr="00D14B9F">
              <w:rPr>
                <w:i/>
                <w:iCs/>
                <w:lang w:eastAsia="ja-JP"/>
              </w:rPr>
              <w:t>-Profiles</w:t>
            </w:r>
            <w:r w:rsidRPr="00D629EF">
              <w:rPr>
                <w:lang w:eastAsia="ja-JP"/>
              </w:rPr>
              <w:t xml:space="preserve"> </w:t>
            </w:r>
            <w:r>
              <w:rPr>
                <w:lang w:eastAsia="ja-JP"/>
              </w:rPr>
              <w:t xml:space="preserve">contained </w:t>
            </w:r>
            <w:r w:rsidRPr="00D629EF">
              <w:rPr>
                <w:lang w:eastAsia="ja-JP"/>
              </w:rPr>
              <w:t>in</w:t>
            </w:r>
            <w:r>
              <w:rPr>
                <w:lang w:eastAsia="ja-JP"/>
              </w:rPr>
              <w:t xml:space="preserve"> the</w:t>
            </w:r>
            <w:r w:rsidRPr="00D629EF">
              <w:rPr>
                <w:lang w:eastAsia="ja-JP"/>
              </w:rPr>
              <w:t xml:space="preserve"> </w:t>
            </w:r>
            <w:r w:rsidRPr="00D14B9F">
              <w:rPr>
                <w:i/>
                <w:iCs/>
                <w:lang w:eastAsia="ja-JP"/>
              </w:rPr>
              <w:t>PDCP-Parameters</w:t>
            </w:r>
            <w:r w:rsidRPr="00D629EF">
              <w:rPr>
                <w:lang w:eastAsia="ja-JP"/>
              </w:rPr>
              <w:t xml:space="preserve"> </w:t>
            </w:r>
            <w:r>
              <w:rPr>
                <w:lang w:eastAsia="ja-JP"/>
              </w:rPr>
              <w:t xml:space="preserve">IE as defined </w:t>
            </w:r>
            <w:r w:rsidRPr="00D629EF">
              <w:rPr>
                <w:lang w:eastAsia="ja-JP"/>
              </w:rPr>
              <w:t>in TS 38.331 [10]</w:t>
            </w:r>
            <w:r w:rsidRPr="00135FF5">
              <w:rPr>
                <w:lang w:eastAsia="ja-JP"/>
              </w:rP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w:t>
            </w:r>
          </w:p>
        </w:tc>
      </w:tr>
      <w:tr w:rsidR="00BC411B" w:rsidRPr="00D629EF" w14:paraId="392651B1" w14:textId="77777777" w:rsidTr="006A49C2">
        <w:tc>
          <w:tcPr>
            <w:tcW w:w="2448" w:type="dxa"/>
          </w:tcPr>
          <w:p w14:paraId="7CA7D1D4" w14:textId="77777777" w:rsidR="00BC411B" w:rsidRPr="00D629EF" w:rsidRDefault="00BC411B" w:rsidP="006A49C2">
            <w:pPr>
              <w:pStyle w:val="TAL"/>
              <w:keepNext w:val="0"/>
              <w:keepLines w:val="0"/>
              <w:widowControl w:val="0"/>
              <w:ind w:leftChars="100" w:left="200"/>
              <w:rPr>
                <w:rFonts w:cs="Arial"/>
              </w:rPr>
            </w:pPr>
            <w:r w:rsidRPr="00D629EF">
              <w:rPr>
                <w:rFonts w:cs="Arial"/>
                <w:szCs w:val="18"/>
                <w:lang w:eastAsia="ja-JP"/>
              </w:rPr>
              <w:t>&gt;&gt;</w:t>
            </w:r>
            <w:r w:rsidRPr="00D629EF">
              <w:rPr>
                <w:rFonts w:cs="Arial"/>
                <w:szCs w:val="18"/>
              </w:rPr>
              <w:t>Continue ROHC</w:t>
            </w:r>
          </w:p>
        </w:tc>
        <w:tc>
          <w:tcPr>
            <w:tcW w:w="1080" w:type="dxa"/>
          </w:tcPr>
          <w:p w14:paraId="4D29B883" w14:textId="77777777" w:rsidR="00BC411B" w:rsidRPr="00D629EF" w:rsidRDefault="00BC411B" w:rsidP="006A49C2">
            <w:pPr>
              <w:pStyle w:val="TAL"/>
              <w:keepNext w:val="0"/>
              <w:keepLines w:val="0"/>
              <w:widowControl w:val="0"/>
              <w:rPr>
                <w:rFonts w:eastAsia="Batang"/>
                <w:lang w:eastAsia="ja-JP"/>
              </w:rPr>
            </w:pPr>
            <w:r w:rsidRPr="00D629EF">
              <w:rPr>
                <w:rFonts w:eastAsia="Batang"/>
                <w:szCs w:val="18"/>
                <w:lang w:eastAsia="ja-JP"/>
              </w:rPr>
              <w:t>O</w:t>
            </w:r>
          </w:p>
        </w:tc>
        <w:tc>
          <w:tcPr>
            <w:tcW w:w="1440" w:type="dxa"/>
          </w:tcPr>
          <w:p w14:paraId="5498553A" w14:textId="77777777" w:rsidR="00BC411B" w:rsidRPr="00D629EF" w:rsidRDefault="00BC411B" w:rsidP="006A49C2">
            <w:pPr>
              <w:pStyle w:val="TAL"/>
              <w:keepNext w:val="0"/>
              <w:keepLines w:val="0"/>
              <w:widowControl w:val="0"/>
              <w:rPr>
                <w:i/>
              </w:rPr>
            </w:pPr>
          </w:p>
        </w:tc>
        <w:tc>
          <w:tcPr>
            <w:tcW w:w="1872" w:type="dxa"/>
          </w:tcPr>
          <w:p w14:paraId="730A7187" w14:textId="77777777" w:rsidR="00BC411B" w:rsidRPr="00D629EF" w:rsidRDefault="00BC411B" w:rsidP="006A49C2">
            <w:pPr>
              <w:pStyle w:val="TAL"/>
              <w:keepNext w:val="0"/>
              <w:keepLines w:val="0"/>
              <w:widowControl w:val="0"/>
              <w:rPr>
                <w:lang w:eastAsia="ja-JP"/>
              </w:rPr>
            </w:pPr>
            <w:r w:rsidRPr="00D629EF">
              <w:rPr>
                <w:szCs w:val="18"/>
                <w:lang w:eastAsia="ja-JP"/>
              </w:rPr>
              <w:t>ENUMERATED</w:t>
            </w:r>
            <w:r w:rsidRPr="00D629EF">
              <w:rPr>
                <w:szCs w:val="18"/>
                <w:lang w:eastAsia="ja-JP"/>
              </w:rPr>
              <w:br/>
              <w:t>(true, …)</w:t>
            </w:r>
          </w:p>
        </w:tc>
        <w:tc>
          <w:tcPr>
            <w:tcW w:w="2880" w:type="dxa"/>
          </w:tcPr>
          <w:p w14:paraId="72B2319D" w14:textId="77777777" w:rsidR="00BC411B" w:rsidRPr="00D629EF" w:rsidRDefault="00BC411B" w:rsidP="006A49C2">
            <w:pPr>
              <w:pStyle w:val="TAL"/>
              <w:keepNext w:val="0"/>
              <w:keepLines w:val="0"/>
              <w:widowControl w:val="0"/>
              <w:rPr>
                <w:lang w:eastAsia="ja-JP"/>
              </w:rPr>
            </w:pPr>
            <w:r w:rsidRPr="003201A1">
              <w:rPr>
                <w:lang w:eastAsia="ja-JP"/>
              </w:rPr>
              <w:t xml:space="preserve">Corresponds to information provided in the </w:t>
            </w:r>
            <w:proofErr w:type="spellStart"/>
            <w:r w:rsidRPr="00D14B9F">
              <w:rPr>
                <w:i/>
                <w:iCs/>
                <w:lang w:eastAsia="ja-JP"/>
              </w:rPr>
              <w:t>drb-ContinueROHC</w:t>
            </w:r>
            <w:proofErr w:type="spellEnd"/>
            <w:r w:rsidRPr="00135FF5">
              <w:rPr>
                <w:lang w:eastAsia="ja-JP"/>
              </w:rPr>
              <w:t xml:space="preserve"> </w:t>
            </w:r>
            <w:r w:rsidRPr="003201A1">
              <w:rPr>
                <w:lang w:eastAsia="ja-JP"/>
              </w:rPr>
              <w:t>contained in the</w:t>
            </w:r>
            <w:r w:rsidRPr="00D629EF" w:rsidDel="000B410A">
              <w:rPr>
                <w:lang w:eastAsia="ja-JP"/>
              </w:rPr>
              <w:t xml:space="preserve"> </w:t>
            </w:r>
            <w:r w:rsidRPr="00196D5F">
              <w:rPr>
                <w:i/>
                <w:lang w:eastAsia="ja-JP"/>
              </w:rPr>
              <w:t xml:space="preserve">PDCP-Config </w:t>
            </w:r>
            <w:r w:rsidRPr="00076BB7">
              <w:rPr>
                <w:iCs/>
                <w:lang w:eastAsia="ja-JP"/>
              </w:rPr>
              <w:t>IE</w:t>
            </w:r>
            <w:r>
              <w:rPr>
                <w:iCs/>
                <w:lang w:eastAsia="ja-JP"/>
              </w:rPr>
              <w:t xml:space="preserve"> as defined</w:t>
            </w:r>
            <w:r w:rsidRPr="00D629EF" w:rsidDel="000B410A">
              <w:rPr>
                <w:lang w:eastAsia="ja-JP"/>
              </w:rPr>
              <w:t xml:space="preserve"> </w:t>
            </w:r>
            <w:proofErr w:type="spellStart"/>
            <w:r w:rsidRPr="00135FF5">
              <w:rPr>
                <w:lang w:eastAsia="ja-JP"/>
              </w:rPr>
              <w:t>inTS</w:t>
            </w:r>
            <w:proofErr w:type="spellEnd"/>
            <w:r w:rsidRPr="00135FF5">
              <w:rPr>
                <w:lang w:eastAsia="ja-JP"/>
              </w:rPr>
              <w:t xml:space="preserve"> 38.331 [10]</w:t>
            </w:r>
          </w:p>
        </w:tc>
      </w:tr>
      <w:tr w:rsidR="00BC411B" w:rsidRPr="00D629EF" w14:paraId="34588FDC" w14:textId="77777777" w:rsidTr="006A49C2">
        <w:tc>
          <w:tcPr>
            <w:tcW w:w="2448" w:type="dxa"/>
          </w:tcPr>
          <w:p w14:paraId="0E18BE4F" w14:textId="77777777" w:rsidR="00BC411B" w:rsidRPr="00836DD7" w:rsidRDefault="00BC411B" w:rsidP="006A49C2">
            <w:pPr>
              <w:pStyle w:val="TAL"/>
              <w:keepNext w:val="0"/>
              <w:keepLines w:val="0"/>
              <w:widowControl w:val="0"/>
              <w:ind w:leftChars="50" w:left="100"/>
              <w:rPr>
                <w:rFonts w:cs="Arial"/>
                <w:i/>
                <w:iCs/>
              </w:rPr>
            </w:pPr>
            <w:r w:rsidRPr="00836DD7">
              <w:rPr>
                <w:rFonts w:cs="Arial"/>
                <w:i/>
                <w:iCs/>
                <w:szCs w:val="18"/>
              </w:rPr>
              <w:t>&gt;</w:t>
            </w:r>
            <w:proofErr w:type="spellStart"/>
            <w:r w:rsidRPr="00836DD7">
              <w:rPr>
                <w:rFonts w:cs="Arial"/>
                <w:i/>
                <w:iCs/>
                <w:szCs w:val="18"/>
              </w:rPr>
              <w:t>uplinkOnlyROHC</w:t>
            </w:r>
            <w:proofErr w:type="spellEnd"/>
          </w:p>
        </w:tc>
        <w:tc>
          <w:tcPr>
            <w:tcW w:w="1080" w:type="dxa"/>
          </w:tcPr>
          <w:p w14:paraId="6649895B" w14:textId="77777777" w:rsidR="00BC411B" w:rsidRPr="00D629EF" w:rsidRDefault="00BC411B" w:rsidP="006A49C2">
            <w:pPr>
              <w:pStyle w:val="TAL"/>
              <w:keepNext w:val="0"/>
              <w:keepLines w:val="0"/>
              <w:widowControl w:val="0"/>
              <w:rPr>
                <w:rFonts w:eastAsia="Batang"/>
                <w:lang w:eastAsia="ja-JP"/>
              </w:rPr>
            </w:pPr>
          </w:p>
        </w:tc>
        <w:tc>
          <w:tcPr>
            <w:tcW w:w="1440" w:type="dxa"/>
          </w:tcPr>
          <w:p w14:paraId="2E274BCA" w14:textId="77777777" w:rsidR="00BC411B" w:rsidRPr="00D629EF" w:rsidRDefault="00BC411B" w:rsidP="006A49C2">
            <w:pPr>
              <w:pStyle w:val="TAL"/>
              <w:keepNext w:val="0"/>
              <w:keepLines w:val="0"/>
              <w:widowControl w:val="0"/>
              <w:rPr>
                <w:i/>
              </w:rPr>
            </w:pPr>
          </w:p>
        </w:tc>
        <w:tc>
          <w:tcPr>
            <w:tcW w:w="1872" w:type="dxa"/>
          </w:tcPr>
          <w:p w14:paraId="34935528" w14:textId="77777777" w:rsidR="00BC411B" w:rsidRPr="00D629EF" w:rsidRDefault="00BC411B" w:rsidP="006A49C2">
            <w:pPr>
              <w:pStyle w:val="TAL"/>
              <w:keepNext w:val="0"/>
              <w:keepLines w:val="0"/>
              <w:widowControl w:val="0"/>
              <w:rPr>
                <w:lang w:eastAsia="ja-JP"/>
              </w:rPr>
            </w:pPr>
          </w:p>
        </w:tc>
        <w:tc>
          <w:tcPr>
            <w:tcW w:w="2880" w:type="dxa"/>
          </w:tcPr>
          <w:p w14:paraId="1336B208" w14:textId="77777777" w:rsidR="00BC411B" w:rsidRPr="00D629EF" w:rsidRDefault="00BC411B" w:rsidP="006A49C2">
            <w:pPr>
              <w:pStyle w:val="TAL"/>
              <w:keepNext w:val="0"/>
              <w:keepLines w:val="0"/>
              <w:widowControl w:val="0"/>
              <w:rPr>
                <w:lang w:eastAsia="ja-JP"/>
              </w:rPr>
            </w:pPr>
          </w:p>
        </w:tc>
      </w:tr>
      <w:tr w:rsidR="00BC411B" w:rsidRPr="00D629EF" w14:paraId="6967EAA0" w14:textId="77777777" w:rsidTr="006A49C2">
        <w:tc>
          <w:tcPr>
            <w:tcW w:w="2448" w:type="dxa"/>
          </w:tcPr>
          <w:p w14:paraId="4493B22E" w14:textId="77777777" w:rsidR="00BC411B" w:rsidRPr="00D629EF" w:rsidRDefault="00BC411B" w:rsidP="006A49C2">
            <w:pPr>
              <w:pStyle w:val="TAL"/>
              <w:keepNext w:val="0"/>
              <w:keepLines w:val="0"/>
              <w:widowControl w:val="0"/>
              <w:ind w:leftChars="100" w:left="200"/>
              <w:rPr>
                <w:rFonts w:cs="Arial"/>
              </w:rPr>
            </w:pPr>
            <w:r w:rsidRPr="00D629EF">
              <w:rPr>
                <w:rFonts w:cs="Arial"/>
                <w:szCs w:val="18"/>
              </w:rPr>
              <w:lastRenderedPageBreak/>
              <w:t>&gt;&gt;max CID</w:t>
            </w:r>
          </w:p>
        </w:tc>
        <w:tc>
          <w:tcPr>
            <w:tcW w:w="1080" w:type="dxa"/>
          </w:tcPr>
          <w:p w14:paraId="71275E95" w14:textId="77777777" w:rsidR="00BC411B" w:rsidRPr="00D629EF" w:rsidRDefault="00BC411B" w:rsidP="006A49C2">
            <w:pPr>
              <w:pStyle w:val="TAL"/>
              <w:keepNext w:val="0"/>
              <w:keepLines w:val="0"/>
              <w:widowControl w:val="0"/>
              <w:rPr>
                <w:rFonts w:eastAsia="Batang"/>
                <w:lang w:eastAsia="ja-JP"/>
              </w:rPr>
            </w:pPr>
            <w:r w:rsidRPr="00D629EF">
              <w:rPr>
                <w:rFonts w:eastAsia="Batang"/>
                <w:szCs w:val="18"/>
                <w:lang w:eastAsia="ja-JP"/>
              </w:rPr>
              <w:t>M</w:t>
            </w:r>
          </w:p>
        </w:tc>
        <w:tc>
          <w:tcPr>
            <w:tcW w:w="1440" w:type="dxa"/>
          </w:tcPr>
          <w:p w14:paraId="0E646C19" w14:textId="77777777" w:rsidR="00BC411B" w:rsidRPr="00D629EF" w:rsidRDefault="00BC411B" w:rsidP="006A49C2">
            <w:pPr>
              <w:pStyle w:val="TAL"/>
              <w:keepNext w:val="0"/>
              <w:keepLines w:val="0"/>
              <w:widowControl w:val="0"/>
              <w:rPr>
                <w:i/>
              </w:rPr>
            </w:pPr>
          </w:p>
        </w:tc>
        <w:tc>
          <w:tcPr>
            <w:tcW w:w="1872" w:type="dxa"/>
          </w:tcPr>
          <w:p w14:paraId="3D93B933" w14:textId="77777777" w:rsidR="00BC411B" w:rsidRPr="00D629EF" w:rsidRDefault="00BC411B" w:rsidP="006A49C2">
            <w:pPr>
              <w:pStyle w:val="TAL"/>
              <w:keepNext w:val="0"/>
              <w:keepLines w:val="0"/>
              <w:widowControl w:val="0"/>
              <w:rPr>
                <w:lang w:eastAsia="ja-JP"/>
              </w:rPr>
            </w:pPr>
            <w:r w:rsidRPr="00D629EF">
              <w:rPr>
                <w:szCs w:val="18"/>
                <w:lang w:eastAsia="ja-JP"/>
              </w:rPr>
              <w:t>INTEGER (0..16383)</w:t>
            </w:r>
          </w:p>
        </w:tc>
        <w:tc>
          <w:tcPr>
            <w:tcW w:w="2880" w:type="dxa"/>
          </w:tcPr>
          <w:p w14:paraId="6734A341" w14:textId="77777777" w:rsidR="00BC411B" w:rsidRPr="00D629EF" w:rsidRDefault="00BC411B" w:rsidP="006A49C2">
            <w:pPr>
              <w:pStyle w:val="TAL"/>
              <w:keepNext w:val="0"/>
              <w:keepLines w:val="0"/>
              <w:widowControl w:val="0"/>
              <w:rPr>
                <w:lang w:eastAsia="ja-JP"/>
              </w:rPr>
            </w:pPr>
            <w:r w:rsidRPr="003201A1">
              <w:rPr>
                <w:lang w:eastAsia="ja-JP"/>
              </w:rPr>
              <w:t xml:space="preserve">Corresponds to information provided in the </w:t>
            </w:r>
            <w:proofErr w:type="spellStart"/>
            <w:r w:rsidRPr="00A11056">
              <w:rPr>
                <w:i/>
                <w:iCs/>
                <w:lang w:eastAsia="ja-JP"/>
              </w:rPr>
              <w:t>maxCID</w:t>
            </w:r>
            <w:proofErr w:type="spellEnd"/>
            <w:r w:rsidRPr="003201A1">
              <w:rPr>
                <w:lang w:eastAsia="ja-JP"/>
              </w:rPr>
              <w:t xml:space="preserve"> contained in the</w:t>
            </w:r>
            <w:r w:rsidRPr="00D629EF" w:rsidDel="000B410A">
              <w:rPr>
                <w:lang w:eastAsia="ja-JP"/>
              </w:rPr>
              <w:t xml:space="preserve"> </w:t>
            </w:r>
            <w:r w:rsidRPr="00196D5F">
              <w:rPr>
                <w:i/>
                <w:lang w:eastAsia="ja-JP"/>
              </w:rPr>
              <w:t xml:space="preserve">PDCP-Config </w:t>
            </w:r>
            <w:r w:rsidRPr="00076BB7">
              <w:rPr>
                <w:iCs/>
                <w:lang w:eastAsia="ja-JP"/>
              </w:rPr>
              <w:t>IE</w:t>
            </w:r>
            <w:r>
              <w:rPr>
                <w:iCs/>
                <w:lang w:eastAsia="ja-JP"/>
              </w:rPr>
              <w:t xml:space="preserve"> as defined</w:t>
            </w:r>
            <w:r w:rsidRPr="00D629EF" w:rsidDel="000B410A">
              <w:rPr>
                <w:lang w:eastAsia="ja-JP"/>
              </w:rPr>
              <w:t xml:space="preserve"> </w:t>
            </w:r>
            <w:r w:rsidRPr="00196D5F">
              <w:rPr>
                <w:lang w:eastAsia="ja-JP"/>
              </w:rPr>
              <w:t>in</w:t>
            </w:r>
            <w:r>
              <w:rPr>
                <w:lang w:eastAsia="ja-JP"/>
              </w:rPr>
              <w:t xml:space="preserve"> </w:t>
            </w:r>
            <w:r w:rsidRPr="00196D5F">
              <w:rPr>
                <w:lang w:eastAsia="ja-JP"/>
              </w:rPr>
              <w:t>TS 38.331 [10]</w:t>
            </w:r>
            <w:r w:rsidRPr="00135FF5">
              <w:rPr>
                <w:lang w:eastAsia="ja-JP"/>
              </w:rPr>
              <w:t xml:space="preserve"> for </w:t>
            </w:r>
            <w:proofErr w:type="spellStart"/>
            <w:r w:rsidRPr="00135FF5">
              <w:rPr>
                <w:lang w:eastAsia="ja-JP"/>
              </w:rPr>
              <w:t>gNB</w:t>
            </w:r>
            <w:proofErr w:type="spellEnd"/>
            <w:r w:rsidRPr="00135FF5">
              <w:rPr>
                <w:lang w:eastAsia="ja-JP"/>
              </w:rPr>
              <w:t xml:space="preserve"> or ng-</w:t>
            </w:r>
            <w:proofErr w:type="spellStart"/>
            <w:r w:rsidRPr="00135FF5">
              <w:rPr>
                <w:lang w:eastAsia="ja-JP"/>
              </w:rPr>
              <w:t>eNB</w:t>
            </w:r>
            <w:proofErr w:type="spellEnd"/>
            <w:r w:rsidRPr="00135FF5">
              <w:rPr>
                <w:lang w:eastAsia="ja-JP"/>
              </w:rPr>
              <w:t xml:space="preserve"> CP-UP separation, or in TS 36.331 [33] for </w:t>
            </w:r>
            <w:proofErr w:type="spellStart"/>
            <w:r w:rsidRPr="00135FF5">
              <w:rPr>
                <w:lang w:eastAsia="ja-JP"/>
              </w:rPr>
              <w:t>eNB</w:t>
            </w:r>
            <w:proofErr w:type="spellEnd"/>
            <w:r w:rsidRPr="00135FF5">
              <w:rPr>
                <w:lang w:eastAsia="ja-JP"/>
              </w:rPr>
              <w:t xml:space="preserve"> CP-UP separation.</w:t>
            </w:r>
          </w:p>
        </w:tc>
      </w:tr>
      <w:tr w:rsidR="00BC411B" w:rsidRPr="00D629EF" w14:paraId="47758B85" w14:textId="77777777" w:rsidTr="006A49C2">
        <w:tc>
          <w:tcPr>
            <w:tcW w:w="2448" w:type="dxa"/>
          </w:tcPr>
          <w:p w14:paraId="52A0D92F" w14:textId="77777777" w:rsidR="00BC411B" w:rsidRPr="00D629EF" w:rsidRDefault="00BC411B" w:rsidP="006A49C2">
            <w:pPr>
              <w:pStyle w:val="TAL"/>
              <w:keepNext w:val="0"/>
              <w:keepLines w:val="0"/>
              <w:widowControl w:val="0"/>
              <w:ind w:leftChars="100" w:left="200"/>
              <w:rPr>
                <w:rFonts w:cs="Arial"/>
              </w:rPr>
            </w:pPr>
            <w:r w:rsidRPr="00D629EF">
              <w:rPr>
                <w:rFonts w:cs="Arial"/>
                <w:szCs w:val="18"/>
              </w:rPr>
              <w:t>&gt;&gt;ROHC Profiles</w:t>
            </w:r>
          </w:p>
        </w:tc>
        <w:tc>
          <w:tcPr>
            <w:tcW w:w="1080" w:type="dxa"/>
          </w:tcPr>
          <w:p w14:paraId="7FB8D0D6" w14:textId="77777777" w:rsidR="00BC411B" w:rsidRPr="00D629EF" w:rsidRDefault="00BC411B" w:rsidP="006A49C2">
            <w:pPr>
              <w:pStyle w:val="TAL"/>
              <w:keepNext w:val="0"/>
              <w:keepLines w:val="0"/>
              <w:widowControl w:val="0"/>
              <w:rPr>
                <w:rFonts w:eastAsia="Batang"/>
                <w:lang w:eastAsia="ja-JP"/>
              </w:rPr>
            </w:pPr>
            <w:r w:rsidRPr="00D629EF">
              <w:rPr>
                <w:rFonts w:eastAsia="Batang"/>
                <w:szCs w:val="18"/>
                <w:lang w:eastAsia="ja-JP"/>
              </w:rPr>
              <w:t>M</w:t>
            </w:r>
          </w:p>
        </w:tc>
        <w:tc>
          <w:tcPr>
            <w:tcW w:w="1440" w:type="dxa"/>
          </w:tcPr>
          <w:p w14:paraId="7030B01A" w14:textId="77777777" w:rsidR="00BC411B" w:rsidRPr="00D629EF" w:rsidRDefault="00BC411B" w:rsidP="006A49C2">
            <w:pPr>
              <w:pStyle w:val="TAL"/>
              <w:keepNext w:val="0"/>
              <w:keepLines w:val="0"/>
              <w:widowControl w:val="0"/>
              <w:rPr>
                <w:i/>
              </w:rPr>
            </w:pPr>
          </w:p>
        </w:tc>
        <w:tc>
          <w:tcPr>
            <w:tcW w:w="1872" w:type="dxa"/>
          </w:tcPr>
          <w:p w14:paraId="16E0DA25" w14:textId="77777777" w:rsidR="00BC411B" w:rsidRPr="00D629EF" w:rsidRDefault="00BC411B" w:rsidP="006A49C2">
            <w:pPr>
              <w:pStyle w:val="TAL"/>
              <w:keepNext w:val="0"/>
              <w:keepLines w:val="0"/>
              <w:widowControl w:val="0"/>
              <w:rPr>
                <w:lang w:eastAsia="ja-JP"/>
              </w:rPr>
            </w:pPr>
            <w:r w:rsidRPr="00D629EF">
              <w:rPr>
                <w:szCs w:val="18"/>
                <w:lang w:eastAsia="ja-JP"/>
              </w:rPr>
              <w:t>INTEGER (0..511)</w:t>
            </w:r>
          </w:p>
        </w:tc>
        <w:tc>
          <w:tcPr>
            <w:tcW w:w="2880" w:type="dxa"/>
          </w:tcPr>
          <w:p w14:paraId="4B1D8B4B" w14:textId="77777777" w:rsidR="00BC411B" w:rsidRPr="00D629EF" w:rsidRDefault="00BC411B" w:rsidP="006A49C2">
            <w:pPr>
              <w:pStyle w:val="TAL"/>
              <w:keepNext w:val="0"/>
              <w:keepLines w:val="0"/>
              <w:widowControl w:val="0"/>
              <w:rPr>
                <w:lang w:eastAsia="ja-JP"/>
              </w:rPr>
            </w:pPr>
            <w:r w:rsidRPr="00196D5F">
              <w:rPr>
                <w:lang w:eastAsia="ja-JP"/>
              </w:rPr>
              <w:t xml:space="preserve">Bitmap with supported UE profiles, bit 4 = profile0x0006. </w:t>
            </w:r>
            <w:r w:rsidRPr="003201A1">
              <w:rPr>
                <w:lang w:eastAsia="ja-JP"/>
              </w:rPr>
              <w:t xml:space="preserve">Corresponds to information provided in the </w:t>
            </w:r>
            <w:proofErr w:type="spellStart"/>
            <w:r w:rsidRPr="00D14B9F">
              <w:rPr>
                <w:i/>
                <w:iCs/>
                <w:lang w:eastAsia="ja-JP"/>
              </w:rPr>
              <w:t>supportedROHC</w:t>
            </w:r>
            <w:proofErr w:type="spellEnd"/>
            <w:r w:rsidRPr="00D14B9F">
              <w:rPr>
                <w:i/>
                <w:iCs/>
                <w:lang w:eastAsia="ja-JP"/>
              </w:rPr>
              <w:t>-Profiles</w:t>
            </w:r>
            <w:r w:rsidRPr="00196D5F">
              <w:rPr>
                <w:lang w:eastAsia="ja-JP"/>
              </w:rPr>
              <w:t xml:space="preserve"> </w:t>
            </w:r>
            <w:r>
              <w:rPr>
                <w:lang w:eastAsia="ja-JP"/>
              </w:rPr>
              <w:t xml:space="preserve">contained </w:t>
            </w:r>
            <w:r w:rsidRPr="00196D5F">
              <w:rPr>
                <w:lang w:eastAsia="ja-JP"/>
              </w:rPr>
              <w:t>in</w:t>
            </w:r>
            <w:r>
              <w:rPr>
                <w:lang w:eastAsia="ja-JP"/>
              </w:rPr>
              <w:t xml:space="preserve"> the</w:t>
            </w:r>
            <w:r w:rsidRPr="00196D5F">
              <w:rPr>
                <w:lang w:eastAsia="ja-JP"/>
              </w:rPr>
              <w:t xml:space="preserve"> </w:t>
            </w:r>
            <w:r w:rsidRPr="00D14B9F">
              <w:rPr>
                <w:i/>
                <w:iCs/>
                <w:lang w:eastAsia="ja-JP"/>
              </w:rPr>
              <w:t xml:space="preserve">PDCP-Parameters </w:t>
            </w:r>
            <w:r>
              <w:rPr>
                <w:lang w:eastAsia="ja-JP"/>
              </w:rPr>
              <w:t xml:space="preserve">IE as defined </w:t>
            </w:r>
            <w:r w:rsidRPr="00196D5F">
              <w:rPr>
                <w:lang w:eastAsia="ja-JP"/>
              </w:rPr>
              <w:t>in TS 38.331 [10]</w:t>
            </w:r>
            <w:r w:rsidRPr="00135FF5">
              <w:rPr>
                <w:lang w:eastAsia="ja-JP"/>
              </w:rPr>
              <w:t xml:space="preserve"> for </w:t>
            </w:r>
            <w:proofErr w:type="spellStart"/>
            <w:r w:rsidRPr="00135FF5">
              <w:rPr>
                <w:lang w:eastAsia="ja-JP"/>
              </w:rPr>
              <w:t>gNB</w:t>
            </w:r>
            <w:proofErr w:type="spellEnd"/>
            <w:r w:rsidRPr="00135FF5">
              <w:rPr>
                <w:lang w:eastAsia="ja-JP"/>
              </w:rPr>
              <w:t xml:space="preserve"> or ng-</w:t>
            </w:r>
            <w:proofErr w:type="spellStart"/>
            <w:r w:rsidRPr="00135FF5">
              <w:rPr>
                <w:lang w:eastAsia="ja-JP"/>
              </w:rPr>
              <w:t>eNB</w:t>
            </w:r>
            <w:proofErr w:type="spellEnd"/>
            <w:r w:rsidRPr="00135FF5">
              <w:rPr>
                <w:lang w:eastAsia="ja-JP"/>
              </w:rPr>
              <w:t xml:space="preserve"> CP-UP separation, or in TS 36.331 [33] for </w:t>
            </w:r>
            <w:proofErr w:type="spellStart"/>
            <w:r w:rsidRPr="00135FF5">
              <w:rPr>
                <w:lang w:eastAsia="ja-JP"/>
              </w:rPr>
              <w:t>eNB</w:t>
            </w:r>
            <w:proofErr w:type="spellEnd"/>
            <w:r w:rsidRPr="00135FF5">
              <w:rPr>
                <w:lang w:eastAsia="ja-JP"/>
              </w:rPr>
              <w:t xml:space="preserve"> CP-UP separation.</w:t>
            </w:r>
          </w:p>
        </w:tc>
      </w:tr>
      <w:tr w:rsidR="00BC411B" w:rsidRPr="00D629EF" w14:paraId="558724A8" w14:textId="77777777" w:rsidTr="006A49C2">
        <w:tc>
          <w:tcPr>
            <w:tcW w:w="2448" w:type="dxa"/>
          </w:tcPr>
          <w:p w14:paraId="03764DE7" w14:textId="77777777" w:rsidR="00BC411B" w:rsidRPr="00D629EF" w:rsidRDefault="00BC411B" w:rsidP="006A49C2">
            <w:pPr>
              <w:pStyle w:val="TAL"/>
              <w:keepNext w:val="0"/>
              <w:keepLines w:val="0"/>
              <w:widowControl w:val="0"/>
              <w:ind w:leftChars="100" w:left="200"/>
              <w:rPr>
                <w:rFonts w:cs="Arial"/>
              </w:rPr>
            </w:pPr>
            <w:r w:rsidRPr="00D629EF">
              <w:rPr>
                <w:rFonts w:cs="Arial"/>
                <w:szCs w:val="18"/>
              </w:rPr>
              <w:t>&gt;&gt;Continue ROHC</w:t>
            </w:r>
          </w:p>
        </w:tc>
        <w:tc>
          <w:tcPr>
            <w:tcW w:w="1080" w:type="dxa"/>
          </w:tcPr>
          <w:p w14:paraId="6C974F90" w14:textId="77777777" w:rsidR="00BC411B" w:rsidRPr="00D629EF" w:rsidRDefault="00BC411B" w:rsidP="006A49C2">
            <w:pPr>
              <w:pStyle w:val="TAL"/>
              <w:keepNext w:val="0"/>
              <w:keepLines w:val="0"/>
              <w:widowControl w:val="0"/>
              <w:rPr>
                <w:rFonts w:eastAsia="Batang"/>
                <w:lang w:eastAsia="ja-JP"/>
              </w:rPr>
            </w:pPr>
            <w:r w:rsidRPr="00D629EF">
              <w:rPr>
                <w:rFonts w:eastAsia="Batang"/>
                <w:szCs w:val="18"/>
                <w:lang w:eastAsia="ja-JP"/>
              </w:rPr>
              <w:t>O</w:t>
            </w:r>
          </w:p>
        </w:tc>
        <w:tc>
          <w:tcPr>
            <w:tcW w:w="1440" w:type="dxa"/>
          </w:tcPr>
          <w:p w14:paraId="03D42D72" w14:textId="77777777" w:rsidR="00BC411B" w:rsidRPr="00D629EF" w:rsidRDefault="00BC411B" w:rsidP="006A49C2">
            <w:pPr>
              <w:pStyle w:val="TAL"/>
              <w:keepNext w:val="0"/>
              <w:keepLines w:val="0"/>
              <w:widowControl w:val="0"/>
              <w:rPr>
                <w:i/>
              </w:rPr>
            </w:pPr>
          </w:p>
        </w:tc>
        <w:tc>
          <w:tcPr>
            <w:tcW w:w="1872" w:type="dxa"/>
          </w:tcPr>
          <w:p w14:paraId="7DE011B4" w14:textId="77777777" w:rsidR="00BC411B" w:rsidRPr="00D629EF" w:rsidRDefault="00BC411B" w:rsidP="006A49C2">
            <w:pPr>
              <w:pStyle w:val="TAL"/>
              <w:keepNext w:val="0"/>
              <w:keepLines w:val="0"/>
              <w:widowControl w:val="0"/>
              <w:rPr>
                <w:lang w:eastAsia="ja-JP"/>
              </w:rPr>
            </w:pPr>
            <w:r w:rsidRPr="00D629EF">
              <w:rPr>
                <w:szCs w:val="18"/>
                <w:lang w:eastAsia="ja-JP"/>
              </w:rPr>
              <w:t>ENUMERATED</w:t>
            </w:r>
            <w:r w:rsidRPr="00D629EF">
              <w:rPr>
                <w:szCs w:val="18"/>
                <w:lang w:eastAsia="ja-JP"/>
              </w:rPr>
              <w:br/>
              <w:t>(true, …)</w:t>
            </w:r>
          </w:p>
        </w:tc>
        <w:tc>
          <w:tcPr>
            <w:tcW w:w="2880" w:type="dxa"/>
          </w:tcPr>
          <w:p w14:paraId="18141570" w14:textId="77777777" w:rsidR="00BC411B" w:rsidRPr="00D629EF" w:rsidRDefault="00BC411B" w:rsidP="006A49C2">
            <w:pPr>
              <w:pStyle w:val="TAL"/>
              <w:keepNext w:val="0"/>
              <w:keepLines w:val="0"/>
              <w:widowControl w:val="0"/>
              <w:rPr>
                <w:lang w:eastAsia="ja-JP"/>
              </w:rPr>
            </w:pPr>
            <w:r w:rsidRPr="003201A1">
              <w:rPr>
                <w:lang w:eastAsia="ja-JP"/>
              </w:rPr>
              <w:t xml:space="preserve">Corresponds to information provided in the </w:t>
            </w:r>
            <w:proofErr w:type="spellStart"/>
            <w:r w:rsidRPr="00D14B9F">
              <w:rPr>
                <w:i/>
                <w:iCs/>
                <w:lang w:eastAsia="ja-JP"/>
              </w:rPr>
              <w:t>drb-ContinueROHC</w:t>
            </w:r>
            <w:proofErr w:type="spellEnd"/>
            <w:r w:rsidRPr="003201A1">
              <w:rPr>
                <w:lang w:eastAsia="ja-JP"/>
              </w:rPr>
              <w:t xml:space="preserve"> contained in the</w:t>
            </w:r>
            <w:r w:rsidRPr="00D629EF" w:rsidDel="000B410A">
              <w:rPr>
                <w:lang w:eastAsia="ja-JP"/>
              </w:rPr>
              <w:t xml:space="preserve"> </w:t>
            </w:r>
            <w:r w:rsidRPr="00196D5F">
              <w:rPr>
                <w:i/>
                <w:lang w:eastAsia="ja-JP"/>
              </w:rPr>
              <w:t xml:space="preserve">PDCP-Config </w:t>
            </w:r>
            <w:r w:rsidRPr="00076BB7">
              <w:rPr>
                <w:iCs/>
                <w:lang w:eastAsia="ja-JP"/>
              </w:rPr>
              <w:t>IE</w:t>
            </w:r>
            <w:r>
              <w:rPr>
                <w:iCs/>
                <w:lang w:eastAsia="ja-JP"/>
              </w:rPr>
              <w:t xml:space="preserve"> as defined</w:t>
            </w:r>
            <w:r w:rsidRPr="00D14B9F">
              <w:rPr>
                <w:i/>
                <w:iCs/>
                <w:lang w:eastAsia="ja-JP"/>
              </w:rPr>
              <w:t xml:space="preserve"> </w:t>
            </w:r>
            <w:proofErr w:type="spellStart"/>
            <w:r w:rsidRPr="00135FF5">
              <w:rPr>
                <w:lang w:eastAsia="ja-JP"/>
              </w:rPr>
              <w:t>inTS</w:t>
            </w:r>
            <w:proofErr w:type="spellEnd"/>
            <w:r w:rsidRPr="00135FF5">
              <w:rPr>
                <w:lang w:eastAsia="ja-JP"/>
              </w:rPr>
              <w:t xml:space="preserve"> 38.331 [10]</w:t>
            </w:r>
          </w:p>
        </w:tc>
      </w:tr>
    </w:tbl>
    <w:p w14:paraId="3C9618FF" w14:textId="77777777" w:rsidR="00BC411B" w:rsidRPr="00D629EF" w:rsidRDefault="00BC411B" w:rsidP="00BC411B">
      <w:pPr>
        <w:widowControl w:val="0"/>
      </w:pPr>
    </w:p>
    <w:p w14:paraId="01F6A5D6" w14:textId="77777777" w:rsidR="00BC411B" w:rsidRDefault="00BC411B" w:rsidP="00BC411B">
      <w:pPr>
        <w:jc w:val="center"/>
        <w:rPr>
          <w:color w:val="FF0000"/>
        </w:rPr>
      </w:pPr>
      <w:r w:rsidRPr="00E72C35">
        <w:rPr>
          <w:color w:val="FF0000"/>
          <w:highlight w:val="yellow"/>
        </w:rPr>
        <w:t>&lt;&lt;&lt;&lt;&lt;&lt;&lt;&lt;&lt;&lt;&lt;&lt;&lt;&lt;&lt;&lt;&lt;&lt;&lt;&lt; Next Change &gt;&gt;&gt;&gt;&gt;&gt;&gt;&gt;&gt;&gt;&gt;&gt;&gt;&gt;&gt;&gt;&gt;&gt;&gt;&gt;</w:t>
      </w:r>
    </w:p>
    <w:p w14:paraId="0154F5C8" w14:textId="77777777" w:rsidR="00BC411B" w:rsidRPr="00D629EF" w:rsidRDefault="00BC411B" w:rsidP="00BC411B">
      <w:pPr>
        <w:pStyle w:val="Heading4"/>
        <w:keepNext w:val="0"/>
        <w:keepLines w:val="0"/>
        <w:widowControl w:val="0"/>
        <w:rPr>
          <w:lang w:val="fr-FR"/>
        </w:rPr>
      </w:pPr>
      <w:bookmarkStart w:id="227" w:name="_Toc20955643"/>
      <w:bookmarkStart w:id="228" w:name="_Toc29461081"/>
      <w:bookmarkStart w:id="229" w:name="_Toc29505813"/>
      <w:bookmarkStart w:id="230" w:name="_Toc36556338"/>
      <w:bookmarkStart w:id="231" w:name="_Toc45881802"/>
      <w:bookmarkStart w:id="232" w:name="_Toc51852441"/>
      <w:bookmarkStart w:id="233" w:name="_Toc56620392"/>
      <w:bookmarkStart w:id="234" w:name="_Toc64448032"/>
      <w:bookmarkStart w:id="235" w:name="_Toc74152807"/>
      <w:bookmarkStart w:id="236" w:name="_Toc88656232"/>
      <w:bookmarkStart w:id="237" w:name="_Toc88657291"/>
      <w:bookmarkStart w:id="238" w:name="_Toc105657353"/>
      <w:bookmarkStart w:id="239" w:name="_Toc106108734"/>
      <w:bookmarkStart w:id="240" w:name="_Toc112687827"/>
      <w:bookmarkStart w:id="241" w:name="_Toc209691470"/>
      <w:r w:rsidRPr="00D629EF">
        <w:rPr>
          <w:lang w:val="fr-FR"/>
        </w:rPr>
        <w:t>9.3.1.63</w:t>
      </w:r>
      <w:r w:rsidRPr="00D629EF">
        <w:rPr>
          <w:lang w:val="fr-FR"/>
        </w:rPr>
        <w:tab/>
      </w:r>
      <w:r w:rsidRPr="00D629EF">
        <w:rPr>
          <w:lang w:eastAsia="ja-JP"/>
        </w:rPr>
        <w:t>MR-DC Usage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365A14B" w14:textId="77777777" w:rsidR="00BC411B" w:rsidRPr="00D629EF" w:rsidRDefault="00BC411B" w:rsidP="00BC411B">
      <w:pPr>
        <w:widowControl w:val="0"/>
        <w:rPr>
          <w:lang w:eastAsia="zh-CN"/>
        </w:rPr>
      </w:pPr>
      <w:r w:rsidRPr="00D629EF">
        <w:t xml:space="preserve">This IE provides information on the data usage for the UE connected to 5GC, e.g., secondary RAT in MR-DC </w:t>
      </w:r>
      <w:r w:rsidRPr="00D629EF">
        <w:rPr>
          <w:lang w:eastAsia="zh-CN"/>
        </w:rPr>
        <w:t>as specified in TS 37.340 [19]</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411B" w:rsidRPr="00D629EF" w14:paraId="41B1DBEA" w14:textId="77777777" w:rsidTr="006A49C2">
        <w:trPr>
          <w:tblHeader/>
        </w:trPr>
        <w:tc>
          <w:tcPr>
            <w:tcW w:w="2160" w:type="dxa"/>
          </w:tcPr>
          <w:p w14:paraId="5CE99775"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IE/Group Name</w:t>
            </w:r>
          </w:p>
        </w:tc>
        <w:tc>
          <w:tcPr>
            <w:tcW w:w="1080" w:type="dxa"/>
          </w:tcPr>
          <w:p w14:paraId="08644759"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Presence</w:t>
            </w:r>
          </w:p>
        </w:tc>
        <w:tc>
          <w:tcPr>
            <w:tcW w:w="1080" w:type="dxa"/>
          </w:tcPr>
          <w:p w14:paraId="0A11E96B"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Range</w:t>
            </w:r>
          </w:p>
        </w:tc>
        <w:tc>
          <w:tcPr>
            <w:tcW w:w="1512" w:type="dxa"/>
          </w:tcPr>
          <w:p w14:paraId="6C34574E"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IE type and reference</w:t>
            </w:r>
          </w:p>
        </w:tc>
        <w:tc>
          <w:tcPr>
            <w:tcW w:w="1728" w:type="dxa"/>
          </w:tcPr>
          <w:p w14:paraId="2F063656"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Semantics description</w:t>
            </w:r>
          </w:p>
        </w:tc>
        <w:tc>
          <w:tcPr>
            <w:tcW w:w="1080" w:type="dxa"/>
          </w:tcPr>
          <w:p w14:paraId="1C5F4368"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Criticality</w:t>
            </w:r>
          </w:p>
        </w:tc>
        <w:tc>
          <w:tcPr>
            <w:tcW w:w="1080" w:type="dxa"/>
          </w:tcPr>
          <w:p w14:paraId="0DA9AF2C" w14:textId="77777777" w:rsidR="00BC411B" w:rsidRPr="00D629EF" w:rsidRDefault="00BC411B" w:rsidP="006A49C2">
            <w:pPr>
              <w:pStyle w:val="TAH"/>
              <w:keepNext w:val="0"/>
              <w:keepLines w:val="0"/>
              <w:widowControl w:val="0"/>
              <w:rPr>
                <w:rFonts w:cs="Arial"/>
                <w:b w:val="0"/>
                <w:lang w:eastAsia="ja-JP"/>
              </w:rPr>
            </w:pPr>
            <w:r w:rsidRPr="00D629EF">
              <w:rPr>
                <w:rFonts w:cs="Arial"/>
                <w:lang w:eastAsia="ja-JP"/>
              </w:rPr>
              <w:t>Assigned Criticality</w:t>
            </w:r>
          </w:p>
        </w:tc>
      </w:tr>
      <w:tr w:rsidR="00BC411B" w:rsidRPr="00D629EF" w14:paraId="374AB783" w14:textId="77777777" w:rsidTr="006A49C2">
        <w:tc>
          <w:tcPr>
            <w:tcW w:w="2160" w:type="dxa"/>
          </w:tcPr>
          <w:p w14:paraId="5F4E6AEF" w14:textId="77777777" w:rsidR="00BC411B" w:rsidRPr="009C09F3" w:rsidRDefault="00BC411B" w:rsidP="006A49C2">
            <w:pPr>
              <w:pStyle w:val="TAL"/>
              <w:keepNext w:val="0"/>
              <w:keepLines w:val="0"/>
              <w:widowControl w:val="0"/>
              <w:rPr>
                <w:b/>
                <w:lang w:eastAsia="zh-CN"/>
              </w:rPr>
            </w:pPr>
            <w:r w:rsidRPr="00836DD7">
              <w:rPr>
                <w:b/>
                <w:lang w:eastAsia="ja-JP"/>
              </w:rPr>
              <w:t>Data Usage per PDU Session Report</w:t>
            </w:r>
          </w:p>
        </w:tc>
        <w:tc>
          <w:tcPr>
            <w:tcW w:w="1080" w:type="dxa"/>
          </w:tcPr>
          <w:p w14:paraId="5E69453D"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O</w:t>
            </w:r>
          </w:p>
        </w:tc>
        <w:tc>
          <w:tcPr>
            <w:tcW w:w="1080" w:type="dxa"/>
          </w:tcPr>
          <w:p w14:paraId="07921D04" w14:textId="77777777" w:rsidR="00BC411B" w:rsidRPr="00D629EF" w:rsidRDefault="00BC411B" w:rsidP="006A49C2">
            <w:pPr>
              <w:pStyle w:val="TAL"/>
              <w:keepNext w:val="0"/>
              <w:keepLines w:val="0"/>
              <w:widowControl w:val="0"/>
              <w:rPr>
                <w:bCs/>
                <w:i/>
                <w:szCs w:val="18"/>
                <w:lang w:eastAsia="ja-JP"/>
              </w:rPr>
            </w:pPr>
          </w:p>
        </w:tc>
        <w:tc>
          <w:tcPr>
            <w:tcW w:w="1512" w:type="dxa"/>
          </w:tcPr>
          <w:p w14:paraId="0B6FCC7E" w14:textId="77777777" w:rsidR="00BC411B" w:rsidRPr="00D629EF" w:rsidRDefault="00BC411B" w:rsidP="006A49C2">
            <w:pPr>
              <w:pStyle w:val="TAL"/>
              <w:keepNext w:val="0"/>
              <w:keepLines w:val="0"/>
              <w:widowControl w:val="0"/>
              <w:rPr>
                <w:lang w:eastAsia="ja-JP"/>
              </w:rPr>
            </w:pPr>
          </w:p>
        </w:tc>
        <w:tc>
          <w:tcPr>
            <w:tcW w:w="1728" w:type="dxa"/>
          </w:tcPr>
          <w:p w14:paraId="5B04AD6D" w14:textId="77777777" w:rsidR="00BC411B" w:rsidRPr="00D629EF" w:rsidRDefault="00BC411B" w:rsidP="006A49C2">
            <w:pPr>
              <w:pStyle w:val="TAL"/>
              <w:keepNext w:val="0"/>
              <w:keepLines w:val="0"/>
              <w:widowControl w:val="0"/>
              <w:rPr>
                <w:lang w:eastAsia="ja-JP"/>
              </w:rPr>
            </w:pPr>
          </w:p>
        </w:tc>
        <w:tc>
          <w:tcPr>
            <w:tcW w:w="1080" w:type="dxa"/>
          </w:tcPr>
          <w:p w14:paraId="5D7E1C84" w14:textId="77777777" w:rsidR="00BC411B" w:rsidRPr="00D629EF" w:rsidRDefault="00BC411B" w:rsidP="006A49C2">
            <w:pPr>
              <w:pStyle w:val="TAC"/>
              <w:keepNext w:val="0"/>
              <w:keepLines w:val="0"/>
              <w:widowControl w:val="0"/>
              <w:rPr>
                <w:lang w:eastAsia="ja-JP"/>
              </w:rPr>
            </w:pPr>
            <w:r w:rsidRPr="00D629EF">
              <w:rPr>
                <w:lang w:eastAsia="ja-JP"/>
              </w:rPr>
              <w:t>-</w:t>
            </w:r>
          </w:p>
        </w:tc>
        <w:tc>
          <w:tcPr>
            <w:tcW w:w="1080" w:type="dxa"/>
          </w:tcPr>
          <w:p w14:paraId="4A18DFB3" w14:textId="77777777" w:rsidR="00BC411B" w:rsidRPr="00D629EF" w:rsidRDefault="00BC411B" w:rsidP="006A49C2">
            <w:pPr>
              <w:pStyle w:val="TAC"/>
              <w:keepNext w:val="0"/>
              <w:keepLines w:val="0"/>
              <w:widowControl w:val="0"/>
              <w:rPr>
                <w:lang w:eastAsia="ja-JP"/>
              </w:rPr>
            </w:pPr>
          </w:p>
        </w:tc>
      </w:tr>
      <w:tr w:rsidR="00BC411B" w:rsidRPr="00D629EF" w14:paraId="76E48E9F" w14:textId="77777777" w:rsidTr="006A49C2">
        <w:tc>
          <w:tcPr>
            <w:tcW w:w="2160" w:type="dxa"/>
          </w:tcPr>
          <w:p w14:paraId="486EDC21" w14:textId="77777777" w:rsidR="00BC411B" w:rsidRPr="00D629EF" w:rsidRDefault="00BC411B" w:rsidP="006A49C2">
            <w:pPr>
              <w:pStyle w:val="TAL"/>
              <w:keepNext w:val="0"/>
              <w:keepLines w:val="0"/>
              <w:widowControl w:val="0"/>
              <w:ind w:leftChars="50" w:left="100"/>
              <w:rPr>
                <w:bCs/>
                <w:lang w:eastAsia="ja-JP"/>
              </w:rPr>
            </w:pPr>
            <w:r w:rsidRPr="00D629EF">
              <w:rPr>
                <w:rFonts w:cs="Arial"/>
                <w:lang w:eastAsia="zh-CN"/>
              </w:rPr>
              <w:t>&gt;Secondary RAT Type</w:t>
            </w:r>
          </w:p>
        </w:tc>
        <w:tc>
          <w:tcPr>
            <w:tcW w:w="1080" w:type="dxa"/>
          </w:tcPr>
          <w:p w14:paraId="5FFFB906"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M</w:t>
            </w:r>
          </w:p>
        </w:tc>
        <w:tc>
          <w:tcPr>
            <w:tcW w:w="1080" w:type="dxa"/>
          </w:tcPr>
          <w:p w14:paraId="706A0F9E" w14:textId="77777777" w:rsidR="00BC411B" w:rsidRPr="00D629EF" w:rsidRDefault="00BC411B" w:rsidP="006A49C2">
            <w:pPr>
              <w:pStyle w:val="TAL"/>
              <w:keepNext w:val="0"/>
              <w:keepLines w:val="0"/>
              <w:widowControl w:val="0"/>
              <w:rPr>
                <w:bCs/>
                <w:i/>
                <w:szCs w:val="18"/>
                <w:lang w:eastAsia="ja-JP"/>
              </w:rPr>
            </w:pPr>
          </w:p>
        </w:tc>
        <w:tc>
          <w:tcPr>
            <w:tcW w:w="1512" w:type="dxa"/>
          </w:tcPr>
          <w:p w14:paraId="2FE60494" w14:textId="6D11486F" w:rsidR="00BC411B" w:rsidRPr="00D629EF" w:rsidRDefault="00BC411B" w:rsidP="006A49C2">
            <w:pPr>
              <w:pStyle w:val="TAL"/>
              <w:keepNext w:val="0"/>
              <w:keepLines w:val="0"/>
              <w:widowControl w:val="0"/>
              <w:rPr>
                <w:lang w:eastAsia="ja-JP"/>
              </w:rPr>
            </w:pPr>
            <w:r w:rsidRPr="00D629EF">
              <w:rPr>
                <w:snapToGrid w:val="0"/>
                <w:lang w:eastAsia="ja-JP"/>
              </w:rPr>
              <w:t>ENUMERATED (</w:t>
            </w:r>
            <w:proofErr w:type="spellStart"/>
            <w:r w:rsidRPr="00D629EF">
              <w:rPr>
                <w:bCs/>
                <w:lang w:eastAsia="ja-JP"/>
              </w:rPr>
              <w:t>nR</w:t>
            </w:r>
            <w:proofErr w:type="spellEnd"/>
            <w:r w:rsidRPr="00D629EF">
              <w:rPr>
                <w:bCs/>
                <w:lang w:eastAsia="ja-JP"/>
              </w:rPr>
              <w:t>, e-UTRA</w:t>
            </w:r>
            <w:ins w:id="242" w:author="Ericsson User" w:date="2025-11-20T17:56:00Z" w16du:dateUtc="2025-11-20T23:56:00Z">
              <w:r w:rsidR="00A71E6D">
                <w:rPr>
                  <w:bCs/>
                  <w:lang w:eastAsia="ja-JP"/>
                </w:rPr>
                <w:t xml:space="preserve">, </w:t>
              </w:r>
            </w:ins>
            <w:r w:rsidRPr="00D629EF">
              <w:rPr>
                <w:bCs/>
                <w:lang w:eastAsia="ja-JP"/>
              </w:rPr>
              <w:t>…</w:t>
            </w:r>
            <w:r w:rsidRPr="00D629EF">
              <w:rPr>
                <w:snapToGrid w:val="0"/>
                <w:lang w:eastAsia="ja-JP"/>
              </w:rPr>
              <w:t>)</w:t>
            </w:r>
          </w:p>
        </w:tc>
        <w:tc>
          <w:tcPr>
            <w:tcW w:w="1728" w:type="dxa"/>
          </w:tcPr>
          <w:p w14:paraId="264A7610" w14:textId="77777777" w:rsidR="00BC411B" w:rsidRPr="00D629EF" w:rsidRDefault="00BC411B" w:rsidP="006A49C2">
            <w:pPr>
              <w:pStyle w:val="TAL"/>
              <w:keepNext w:val="0"/>
              <w:keepLines w:val="0"/>
              <w:widowControl w:val="0"/>
              <w:rPr>
                <w:lang w:eastAsia="ja-JP"/>
              </w:rPr>
            </w:pPr>
          </w:p>
        </w:tc>
        <w:tc>
          <w:tcPr>
            <w:tcW w:w="1080" w:type="dxa"/>
          </w:tcPr>
          <w:p w14:paraId="11A0048E" w14:textId="77777777" w:rsidR="00BC411B" w:rsidRPr="00D629EF" w:rsidRDefault="00BC411B" w:rsidP="006A49C2">
            <w:pPr>
              <w:pStyle w:val="TAC"/>
              <w:keepNext w:val="0"/>
              <w:keepLines w:val="0"/>
              <w:widowControl w:val="0"/>
              <w:rPr>
                <w:lang w:eastAsia="ja-JP"/>
              </w:rPr>
            </w:pPr>
            <w:r>
              <w:rPr>
                <w:lang w:eastAsia="ja-JP"/>
              </w:rPr>
              <w:t>-</w:t>
            </w:r>
          </w:p>
        </w:tc>
        <w:tc>
          <w:tcPr>
            <w:tcW w:w="1080" w:type="dxa"/>
          </w:tcPr>
          <w:p w14:paraId="42DB6CAA" w14:textId="77777777" w:rsidR="00BC411B" w:rsidRPr="00D629EF" w:rsidRDefault="00BC411B" w:rsidP="006A49C2">
            <w:pPr>
              <w:pStyle w:val="TAC"/>
              <w:keepNext w:val="0"/>
              <w:keepLines w:val="0"/>
              <w:widowControl w:val="0"/>
              <w:rPr>
                <w:lang w:eastAsia="ja-JP"/>
              </w:rPr>
            </w:pPr>
          </w:p>
        </w:tc>
      </w:tr>
      <w:tr w:rsidR="00BC411B" w:rsidRPr="00D629EF" w14:paraId="59349520" w14:textId="77777777" w:rsidTr="006A49C2">
        <w:tc>
          <w:tcPr>
            <w:tcW w:w="2160" w:type="dxa"/>
          </w:tcPr>
          <w:p w14:paraId="394053F0" w14:textId="77777777" w:rsidR="00BC411B" w:rsidRPr="00D629EF" w:rsidRDefault="00BC411B" w:rsidP="006A49C2">
            <w:pPr>
              <w:pStyle w:val="TAL"/>
              <w:keepNext w:val="0"/>
              <w:keepLines w:val="0"/>
              <w:widowControl w:val="0"/>
              <w:ind w:leftChars="50" w:left="100"/>
              <w:rPr>
                <w:bCs/>
                <w:lang w:eastAsia="ja-JP"/>
              </w:rPr>
            </w:pPr>
            <w:r w:rsidRPr="00D629EF">
              <w:rPr>
                <w:rFonts w:cs="Arial"/>
                <w:lang w:val="en-US" w:eastAsia="ja-JP"/>
              </w:rPr>
              <w:t>&gt;PDU session Timed Report List</w:t>
            </w:r>
          </w:p>
        </w:tc>
        <w:tc>
          <w:tcPr>
            <w:tcW w:w="1080" w:type="dxa"/>
          </w:tcPr>
          <w:p w14:paraId="73E0E07F"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M</w:t>
            </w:r>
          </w:p>
        </w:tc>
        <w:tc>
          <w:tcPr>
            <w:tcW w:w="1080" w:type="dxa"/>
          </w:tcPr>
          <w:p w14:paraId="15115ED3" w14:textId="77777777" w:rsidR="00BC411B" w:rsidRPr="00D629EF" w:rsidRDefault="00BC411B" w:rsidP="006A49C2">
            <w:pPr>
              <w:pStyle w:val="TAL"/>
              <w:keepNext w:val="0"/>
              <w:keepLines w:val="0"/>
              <w:widowControl w:val="0"/>
              <w:rPr>
                <w:bCs/>
                <w:i/>
                <w:szCs w:val="18"/>
                <w:lang w:eastAsia="ja-JP"/>
              </w:rPr>
            </w:pPr>
          </w:p>
        </w:tc>
        <w:tc>
          <w:tcPr>
            <w:tcW w:w="1512" w:type="dxa"/>
          </w:tcPr>
          <w:p w14:paraId="566F93B3" w14:textId="77777777" w:rsidR="00BC411B" w:rsidRPr="00D629EF" w:rsidRDefault="00BC411B" w:rsidP="006A49C2">
            <w:pPr>
              <w:pStyle w:val="TAL"/>
              <w:keepNext w:val="0"/>
              <w:keepLines w:val="0"/>
              <w:widowControl w:val="0"/>
              <w:rPr>
                <w:lang w:eastAsia="ja-JP"/>
              </w:rPr>
            </w:pPr>
            <w:r w:rsidRPr="00D629EF">
              <w:rPr>
                <w:lang w:eastAsia="ja-JP"/>
              </w:rPr>
              <w:t>MR-DC Data Usage Report List</w:t>
            </w:r>
          </w:p>
          <w:p w14:paraId="11822C12" w14:textId="77777777" w:rsidR="00BC411B" w:rsidRPr="00D629EF" w:rsidRDefault="00BC411B" w:rsidP="006A49C2">
            <w:pPr>
              <w:pStyle w:val="TAL"/>
              <w:keepNext w:val="0"/>
              <w:keepLines w:val="0"/>
              <w:widowControl w:val="0"/>
              <w:rPr>
                <w:lang w:eastAsia="ja-JP"/>
              </w:rPr>
            </w:pPr>
            <w:r w:rsidRPr="00D629EF">
              <w:rPr>
                <w:lang w:eastAsia="ja-JP"/>
              </w:rPr>
              <w:t>9.3.1.64</w:t>
            </w:r>
          </w:p>
        </w:tc>
        <w:tc>
          <w:tcPr>
            <w:tcW w:w="1728" w:type="dxa"/>
          </w:tcPr>
          <w:p w14:paraId="49E1738C" w14:textId="77777777" w:rsidR="00BC411B" w:rsidRPr="00D629EF" w:rsidRDefault="00BC411B" w:rsidP="006A49C2">
            <w:pPr>
              <w:pStyle w:val="TAL"/>
              <w:keepNext w:val="0"/>
              <w:keepLines w:val="0"/>
              <w:widowControl w:val="0"/>
              <w:rPr>
                <w:lang w:eastAsia="ja-JP"/>
              </w:rPr>
            </w:pPr>
          </w:p>
        </w:tc>
        <w:tc>
          <w:tcPr>
            <w:tcW w:w="1080" w:type="dxa"/>
          </w:tcPr>
          <w:p w14:paraId="691AA6DC" w14:textId="77777777" w:rsidR="00BC411B" w:rsidRPr="00D629EF" w:rsidRDefault="00BC411B" w:rsidP="006A49C2">
            <w:pPr>
              <w:pStyle w:val="TAC"/>
              <w:keepNext w:val="0"/>
              <w:keepLines w:val="0"/>
              <w:widowControl w:val="0"/>
              <w:rPr>
                <w:lang w:eastAsia="ja-JP"/>
              </w:rPr>
            </w:pPr>
            <w:r>
              <w:rPr>
                <w:lang w:eastAsia="ja-JP"/>
              </w:rPr>
              <w:t>-</w:t>
            </w:r>
          </w:p>
        </w:tc>
        <w:tc>
          <w:tcPr>
            <w:tcW w:w="1080" w:type="dxa"/>
          </w:tcPr>
          <w:p w14:paraId="3E80406E" w14:textId="77777777" w:rsidR="00BC411B" w:rsidRPr="00D629EF" w:rsidRDefault="00BC411B" w:rsidP="006A49C2">
            <w:pPr>
              <w:pStyle w:val="TAC"/>
              <w:keepNext w:val="0"/>
              <w:keepLines w:val="0"/>
              <w:widowControl w:val="0"/>
              <w:rPr>
                <w:lang w:eastAsia="ja-JP"/>
              </w:rPr>
            </w:pPr>
          </w:p>
        </w:tc>
      </w:tr>
      <w:tr w:rsidR="00BC411B" w:rsidRPr="00D629EF" w14:paraId="7282DE3E" w14:textId="77777777" w:rsidTr="006A49C2">
        <w:tc>
          <w:tcPr>
            <w:tcW w:w="2160" w:type="dxa"/>
          </w:tcPr>
          <w:p w14:paraId="5149CC4F" w14:textId="77777777" w:rsidR="00BC411B" w:rsidRPr="00D629EF" w:rsidRDefault="00BC411B" w:rsidP="006A49C2">
            <w:pPr>
              <w:pStyle w:val="TAL"/>
              <w:keepNext w:val="0"/>
              <w:keepLines w:val="0"/>
              <w:widowControl w:val="0"/>
              <w:rPr>
                <w:b/>
                <w:lang w:eastAsia="zh-CN"/>
              </w:rPr>
            </w:pPr>
            <w:r w:rsidRPr="00D629EF">
              <w:rPr>
                <w:b/>
                <w:lang w:eastAsia="zh-CN"/>
              </w:rPr>
              <w:t>Data Usage per QoS Flow List</w:t>
            </w:r>
          </w:p>
        </w:tc>
        <w:tc>
          <w:tcPr>
            <w:tcW w:w="1080" w:type="dxa"/>
          </w:tcPr>
          <w:p w14:paraId="172FCAD1" w14:textId="77777777" w:rsidR="00BC411B" w:rsidRPr="00D629EF" w:rsidRDefault="00BC411B" w:rsidP="006A49C2">
            <w:pPr>
              <w:pStyle w:val="TAL"/>
              <w:keepNext w:val="0"/>
              <w:keepLines w:val="0"/>
              <w:widowControl w:val="0"/>
              <w:rPr>
                <w:rFonts w:eastAsia="Batang"/>
                <w:lang w:eastAsia="ja-JP"/>
              </w:rPr>
            </w:pPr>
            <w:r w:rsidRPr="00D629EF">
              <w:rPr>
                <w:rFonts w:eastAsia="Batang"/>
                <w:lang w:eastAsia="ja-JP"/>
              </w:rPr>
              <w:t>O</w:t>
            </w:r>
          </w:p>
        </w:tc>
        <w:tc>
          <w:tcPr>
            <w:tcW w:w="1080" w:type="dxa"/>
          </w:tcPr>
          <w:p w14:paraId="1F847EC8" w14:textId="77777777" w:rsidR="00BC411B" w:rsidRPr="00D629EF" w:rsidRDefault="00BC411B" w:rsidP="006A49C2">
            <w:pPr>
              <w:pStyle w:val="TAL"/>
              <w:keepNext w:val="0"/>
              <w:keepLines w:val="0"/>
              <w:widowControl w:val="0"/>
              <w:rPr>
                <w:bCs/>
                <w:i/>
                <w:szCs w:val="18"/>
                <w:lang w:eastAsia="ja-JP"/>
              </w:rPr>
            </w:pPr>
          </w:p>
        </w:tc>
        <w:tc>
          <w:tcPr>
            <w:tcW w:w="1512" w:type="dxa"/>
          </w:tcPr>
          <w:p w14:paraId="390083BE" w14:textId="77777777" w:rsidR="00BC411B" w:rsidRPr="00D629EF" w:rsidRDefault="00BC411B" w:rsidP="006A49C2">
            <w:pPr>
              <w:pStyle w:val="TAL"/>
              <w:keepNext w:val="0"/>
              <w:keepLines w:val="0"/>
              <w:widowControl w:val="0"/>
              <w:rPr>
                <w:lang w:eastAsia="ja-JP"/>
              </w:rPr>
            </w:pPr>
          </w:p>
        </w:tc>
        <w:tc>
          <w:tcPr>
            <w:tcW w:w="1728" w:type="dxa"/>
          </w:tcPr>
          <w:p w14:paraId="63CAD5A1" w14:textId="77777777" w:rsidR="00BC411B" w:rsidRPr="00D629EF" w:rsidRDefault="00BC411B" w:rsidP="006A49C2">
            <w:pPr>
              <w:pStyle w:val="TAL"/>
              <w:keepNext w:val="0"/>
              <w:keepLines w:val="0"/>
              <w:widowControl w:val="0"/>
              <w:rPr>
                <w:lang w:eastAsia="ja-JP"/>
              </w:rPr>
            </w:pPr>
          </w:p>
        </w:tc>
        <w:tc>
          <w:tcPr>
            <w:tcW w:w="1080" w:type="dxa"/>
          </w:tcPr>
          <w:p w14:paraId="777277DF" w14:textId="77777777" w:rsidR="00BC411B" w:rsidRPr="00D629EF" w:rsidRDefault="00BC411B" w:rsidP="006A49C2">
            <w:pPr>
              <w:pStyle w:val="TAC"/>
              <w:keepNext w:val="0"/>
              <w:keepLines w:val="0"/>
              <w:widowControl w:val="0"/>
              <w:rPr>
                <w:lang w:eastAsia="ja-JP"/>
              </w:rPr>
            </w:pPr>
            <w:r>
              <w:rPr>
                <w:lang w:eastAsia="ja-JP"/>
              </w:rPr>
              <w:t>-</w:t>
            </w:r>
          </w:p>
        </w:tc>
        <w:tc>
          <w:tcPr>
            <w:tcW w:w="1080" w:type="dxa"/>
          </w:tcPr>
          <w:p w14:paraId="7D6DA5E9" w14:textId="77777777" w:rsidR="00BC411B" w:rsidRPr="00D629EF" w:rsidRDefault="00BC411B" w:rsidP="006A49C2">
            <w:pPr>
              <w:pStyle w:val="TAC"/>
              <w:keepNext w:val="0"/>
              <w:keepLines w:val="0"/>
              <w:widowControl w:val="0"/>
              <w:rPr>
                <w:lang w:eastAsia="ja-JP"/>
              </w:rPr>
            </w:pPr>
          </w:p>
        </w:tc>
      </w:tr>
      <w:tr w:rsidR="00BC411B" w:rsidRPr="00D629EF" w14:paraId="63084681" w14:textId="77777777" w:rsidTr="006A49C2">
        <w:tc>
          <w:tcPr>
            <w:tcW w:w="2160" w:type="dxa"/>
          </w:tcPr>
          <w:p w14:paraId="2194E171" w14:textId="77777777" w:rsidR="00BC411B" w:rsidRPr="009C09F3" w:rsidRDefault="00BC411B" w:rsidP="006A49C2">
            <w:pPr>
              <w:pStyle w:val="TAL"/>
              <w:keepNext w:val="0"/>
              <w:keepLines w:val="0"/>
              <w:widowControl w:val="0"/>
              <w:ind w:leftChars="50" w:left="100"/>
              <w:rPr>
                <w:b/>
                <w:bCs/>
                <w:iCs/>
                <w:lang w:eastAsia="ja-JP"/>
              </w:rPr>
            </w:pPr>
            <w:r w:rsidRPr="009C09F3">
              <w:rPr>
                <w:b/>
                <w:bCs/>
                <w:lang w:eastAsia="zh-CN"/>
              </w:rPr>
              <w:t>&gt;Data Usage per QoS Flow Item</w:t>
            </w:r>
          </w:p>
        </w:tc>
        <w:tc>
          <w:tcPr>
            <w:tcW w:w="1080" w:type="dxa"/>
          </w:tcPr>
          <w:p w14:paraId="67997BB3" w14:textId="77777777" w:rsidR="00BC411B" w:rsidRPr="00D629EF" w:rsidRDefault="00BC411B" w:rsidP="006A49C2">
            <w:pPr>
              <w:pStyle w:val="TAL"/>
              <w:keepNext w:val="0"/>
              <w:keepLines w:val="0"/>
              <w:widowControl w:val="0"/>
              <w:rPr>
                <w:rFonts w:eastAsia="Batang"/>
                <w:lang w:eastAsia="ja-JP"/>
              </w:rPr>
            </w:pPr>
          </w:p>
        </w:tc>
        <w:tc>
          <w:tcPr>
            <w:tcW w:w="1080" w:type="dxa"/>
          </w:tcPr>
          <w:p w14:paraId="062B5F18" w14:textId="77777777" w:rsidR="00BC411B" w:rsidRPr="00D629EF" w:rsidRDefault="00BC411B" w:rsidP="006A49C2">
            <w:pPr>
              <w:pStyle w:val="TAL"/>
              <w:keepNext w:val="0"/>
              <w:keepLines w:val="0"/>
              <w:widowControl w:val="0"/>
              <w:rPr>
                <w:i/>
                <w:szCs w:val="18"/>
                <w:lang w:eastAsia="ja-JP"/>
              </w:rPr>
            </w:pPr>
            <w:proofErr w:type="gramStart"/>
            <w:r w:rsidRPr="00D629EF">
              <w:rPr>
                <w:bCs/>
                <w:i/>
                <w:szCs w:val="18"/>
                <w:lang w:eastAsia="ja-JP"/>
              </w:rPr>
              <w:t>1..&lt;</w:t>
            </w:r>
            <w:proofErr w:type="spellStart"/>
            <w:proofErr w:type="gramEnd"/>
            <w:r w:rsidRPr="00D629EF">
              <w:rPr>
                <w:bCs/>
                <w:i/>
                <w:szCs w:val="18"/>
                <w:lang w:eastAsia="ja-JP"/>
              </w:rPr>
              <w:t>maxnoof</w:t>
            </w:r>
            <w:r w:rsidRPr="00D629EF">
              <w:rPr>
                <w:rFonts w:hint="eastAsia"/>
                <w:bCs/>
                <w:i/>
                <w:szCs w:val="18"/>
                <w:lang w:eastAsia="zh-CN"/>
              </w:rPr>
              <w:t>QoSFlow</w:t>
            </w:r>
            <w:r w:rsidRPr="00D629EF">
              <w:rPr>
                <w:bCs/>
                <w:i/>
                <w:szCs w:val="18"/>
                <w:lang w:eastAsia="ja-JP"/>
              </w:rPr>
              <w:t>s</w:t>
            </w:r>
            <w:proofErr w:type="spellEnd"/>
            <w:r w:rsidRPr="00D629EF">
              <w:rPr>
                <w:bCs/>
                <w:i/>
                <w:szCs w:val="18"/>
                <w:lang w:eastAsia="ja-JP"/>
              </w:rPr>
              <w:t>&gt;</w:t>
            </w:r>
          </w:p>
        </w:tc>
        <w:tc>
          <w:tcPr>
            <w:tcW w:w="1512" w:type="dxa"/>
          </w:tcPr>
          <w:p w14:paraId="48EBBFC2" w14:textId="77777777" w:rsidR="00BC411B" w:rsidRPr="00D629EF" w:rsidRDefault="00BC411B" w:rsidP="006A49C2">
            <w:pPr>
              <w:pStyle w:val="TAL"/>
              <w:keepNext w:val="0"/>
              <w:keepLines w:val="0"/>
              <w:widowControl w:val="0"/>
              <w:rPr>
                <w:lang w:eastAsia="ja-JP"/>
              </w:rPr>
            </w:pPr>
          </w:p>
        </w:tc>
        <w:tc>
          <w:tcPr>
            <w:tcW w:w="1728" w:type="dxa"/>
          </w:tcPr>
          <w:p w14:paraId="17285D7B" w14:textId="77777777" w:rsidR="00BC411B" w:rsidRPr="00D629EF" w:rsidRDefault="00BC411B" w:rsidP="006A49C2">
            <w:pPr>
              <w:pStyle w:val="TAL"/>
              <w:keepNext w:val="0"/>
              <w:keepLines w:val="0"/>
              <w:widowControl w:val="0"/>
              <w:rPr>
                <w:lang w:eastAsia="ja-JP"/>
              </w:rPr>
            </w:pPr>
          </w:p>
        </w:tc>
        <w:tc>
          <w:tcPr>
            <w:tcW w:w="1080" w:type="dxa"/>
          </w:tcPr>
          <w:p w14:paraId="0296EFA9" w14:textId="77777777" w:rsidR="00BC411B" w:rsidRPr="00D629EF" w:rsidRDefault="00BC411B" w:rsidP="006A49C2">
            <w:pPr>
              <w:pStyle w:val="TAC"/>
              <w:keepNext w:val="0"/>
              <w:keepLines w:val="0"/>
              <w:widowControl w:val="0"/>
              <w:rPr>
                <w:lang w:eastAsia="ja-JP"/>
              </w:rPr>
            </w:pPr>
            <w:r w:rsidRPr="00D629EF">
              <w:rPr>
                <w:lang w:eastAsia="ja-JP"/>
              </w:rPr>
              <w:t>–</w:t>
            </w:r>
          </w:p>
        </w:tc>
        <w:tc>
          <w:tcPr>
            <w:tcW w:w="1080" w:type="dxa"/>
          </w:tcPr>
          <w:p w14:paraId="7374CDCE" w14:textId="77777777" w:rsidR="00BC411B" w:rsidRPr="00D629EF" w:rsidRDefault="00BC411B" w:rsidP="006A49C2">
            <w:pPr>
              <w:pStyle w:val="TAC"/>
              <w:keepNext w:val="0"/>
              <w:keepLines w:val="0"/>
              <w:widowControl w:val="0"/>
              <w:rPr>
                <w:lang w:eastAsia="ja-JP"/>
              </w:rPr>
            </w:pPr>
          </w:p>
        </w:tc>
      </w:tr>
      <w:tr w:rsidR="00BC411B" w:rsidRPr="00D629EF" w14:paraId="77E3EE3E" w14:textId="77777777" w:rsidTr="006A49C2">
        <w:tc>
          <w:tcPr>
            <w:tcW w:w="2160" w:type="dxa"/>
          </w:tcPr>
          <w:p w14:paraId="4F85BE92" w14:textId="77777777" w:rsidR="00BC411B" w:rsidRPr="00D629EF" w:rsidRDefault="00BC411B" w:rsidP="006A49C2">
            <w:pPr>
              <w:pStyle w:val="TAL"/>
              <w:keepNext w:val="0"/>
              <w:keepLines w:val="0"/>
              <w:widowControl w:val="0"/>
              <w:ind w:leftChars="100" w:left="200"/>
              <w:rPr>
                <w:lang w:eastAsia="ja-JP"/>
              </w:rPr>
            </w:pPr>
            <w:r w:rsidRPr="00D629EF">
              <w:rPr>
                <w:rFonts w:eastAsia="Batang"/>
                <w:lang w:eastAsia="ja-JP"/>
              </w:rPr>
              <w:t>&gt;&gt;</w:t>
            </w:r>
            <w:r w:rsidRPr="00D629EF">
              <w:rPr>
                <w:rFonts w:hint="eastAsia"/>
                <w:lang w:eastAsia="zh-CN"/>
              </w:rPr>
              <w:t>QoS Flow</w:t>
            </w:r>
            <w:r w:rsidRPr="00D629EF">
              <w:rPr>
                <w:rFonts w:eastAsia="Batang"/>
                <w:lang w:eastAsia="ja-JP"/>
              </w:rPr>
              <w:t xml:space="preserve"> </w:t>
            </w:r>
            <w:r w:rsidRPr="00D629EF">
              <w:rPr>
                <w:lang w:eastAsia="ja-JP"/>
              </w:rPr>
              <w:t>Indicator</w:t>
            </w:r>
          </w:p>
        </w:tc>
        <w:tc>
          <w:tcPr>
            <w:tcW w:w="1080" w:type="dxa"/>
          </w:tcPr>
          <w:p w14:paraId="58ECBC9B" w14:textId="77777777" w:rsidR="00BC411B" w:rsidRPr="00D629EF" w:rsidRDefault="00BC411B" w:rsidP="006A49C2">
            <w:pPr>
              <w:pStyle w:val="TAL"/>
              <w:keepNext w:val="0"/>
              <w:keepLines w:val="0"/>
              <w:widowControl w:val="0"/>
              <w:rPr>
                <w:lang w:eastAsia="ja-JP"/>
              </w:rPr>
            </w:pPr>
            <w:r w:rsidRPr="00D629EF">
              <w:rPr>
                <w:rFonts w:eastAsia="Batang"/>
                <w:lang w:eastAsia="ja-JP"/>
              </w:rPr>
              <w:t>M</w:t>
            </w:r>
          </w:p>
        </w:tc>
        <w:tc>
          <w:tcPr>
            <w:tcW w:w="1080" w:type="dxa"/>
          </w:tcPr>
          <w:p w14:paraId="0D0C70C9" w14:textId="77777777" w:rsidR="00BC411B" w:rsidRPr="00D629EF" w:rsidRDefault="00BC411B" w:rsidP="006A49C2">
            <w:pPr>
              <w:pStyle w:val="TAL"/>
              <w:keepNext w:val="0"/>
              <w:keepLines w:val="0"/>
              <w:widowControl w:val="0"/>
              <w:rPr>
                <w:lang w:eastAsia="ja-JP"/>
              </w:rPr>
            </w:pPr>
          </w:p>
        </w:tc>
        <w:tc>
          <w:tcPr>
            <w:tcW w:w="1512" w:type="dxa"/>
          </w:tcPr>
          <w:p w14:paraId="314F86C4" w14:textId="77777777" w:rsidR="00BC411B" w:rsidRDefault="00BC411B" w:rsidP="006A49C2">
            <w:pPr>
              <w:pStyle w:val="TAL"/>
              <w:keepNext w:val="0"/>
              <w:keepLines w:val="0"/>
              <w:widowControl w:val="0"/>
              <w:rPr>
                <w:lang w:eastAsia="ja-JP"/>
              </w:rPr>
            </w:pPr>
            <w:r w:rsidRPr="00CD7F13">
              <w:rPr>
                <w:lang w:eastAsia="ja-JP"/>
              </w:rPr>
              <w:t>QoS Flow Identifier</w:t>
            </w:r>
            <w:r>
              <w:rPr>
                <w:lang w:eastAsia="ja-JP"/>
              </w:rPr>
              <w:t xml:space="preserve"> </w:t>
            </w:r>
          </w:p>
          <w:p w14:paraId="52F1EC70" w14:textId="77777777" w:rsidR="00BC411B" w:rsidRPr="00D629EF" w:rsidRDefault="00BC411B" w:rsidP="006A49C2">
            <w:pPr>
              <w:pStyle w:val="TAL"/>
              <w:keepNext w:val="0"/>
              <w:keepLines w:val="0"/>
              <w:widowControl w:val="0"/>
              <w:rPr>
                <w:lang w:eastAsia="ja-JP"/>
              </w:rPr>
            </w:pPr>
            <w:r w:rsidRPr="00D629EF">
              <w:rPr>
                <w:lang w:eastAsia="ja-JP"/>
              </w:rPr>
              <w:t>9.3.1.24</w:t>
            </w:r>
          </w:p>
        </w:tc>
        <w:tc>
          <w:tcPr>
            <w:tcW w:w="1728" w:type="dxa"/>
          </w:tcPr>
          <w:p w14:paraId="2608595C" w14:textId="77777777" w:rsidR="00BC411B" w:rsidRPr="00D629EF" w:rsidRDefault="00BC411B" w:rsidP="006A49C2">
            <w:pPr>
              <w:pStyle w:val="TAL"/>
              <w:keepNext w:val="0"/>
              <w:keepLines w:val="0"/>
              <w:widowControl w:val="0"/>
              <w:rPr>
                <w:lang w:eastAsia="zh-CN"/>
              </w:rPr>
            </w:pPr>
          </w:p>
        </w:tc>
        <w:tc>
          <w:tcPr>
            <w:tcW w:w="1080" w:type="dxa"/>
          </w:tcPr>
          <w:p w14:paraId="2958DBA4" w14:textId="77777777" w:rsidR="00BC411B" w:rsidRPr="00D629EF" w:rsidRDefault="00BC411B" w:rsidP="006A49C2">
            <w:pPr>
              <w:pStyle w:val="TAC"/>
              <w:keepNext w:val="0"/>
              <w:keepLines w:val="0"/>
              <w:widowControl w:val="0"/>
              <w:rPr>
                <w:lang w:eastAsia="ja-JP"/>
              </w:rPr>
            </w:pPr>
            <w:r w:rsidRPr="00D629EF">
              <w:rPr>
                <w:lang w:eastAsia="ja-JP"/>
              </w:rPr>
              <w:t>–</w:t>
            </w:r>
          </w:p>
        </w:tc>
        <w:tc>
          <w:tcPr>
            <w:tcW w:w="1080" w:type="dxa"/>
          </w:tcPr>
          <w:p w14:paraId="50EEE56A" w14:textId="77777777" w:rsidR="00BC411B" w:rsidRPr="00D629EF" w:rsidRDefault="00BC411B" w:rsidP="006A49C2">
            <w:pPr>
              <w:pStyle w:val="TAC"/>
              <w:keepNext w:val="0"/>
              <w:keepLines w:val="0"/>
              <w:widowControl w:val="0"/>
              <w:rPr>
                <w:lang w:eastAsia="ja-JP"/>
              </w:rPr>
            </w:pPr>
          </w:p>
        </w:tc>
      </w:tr>
      <w:tr w:rsidR="00BC411B" w:rsidRPr="00D629EF" w14:paraId="5281C130" w14:textId="77777777" w:rsidTr="006A49C2">
        <w:tc>
          <w:tcPr>
            <w:tcW w:w="2160" w:type="dxa"/>
          </w:tcPr>
          <w:p w14:paraId="7E37BF73" w14:textId="77777777" w:rsidR="00BC411B" w:rsidRPr="00D629EF" w:rsidRDefault="00BC411B" w:rsidP="006A49C2">
            <w:pPr>
              <w:pStyle w:val="TAL"/>
              <w:keepNext w:val="0"/>
              <w:keepLines w:val="0"/>
              <w:widowControl w:val="0"/>
              <w:ind w:leftChars="100" w:left="200"/>
              <w:rPr>
                <w:lang w:eastAsia="zh-CN"/>
              </w:rPr>
            </w:pPr>
            <w:r w:rsidRPr="00D629EF">
              <w:rPr>
                <w:rFonts w:cs="Arial"/>
                <w:lang w:eastAsia="zh-CN"/>
              </w:rPr>
              <w:t>&gt;&gt;Secondary RAT Type</w:t>
            </w:r>
          </w:p>
        </w:tc>
        <w:tc>
          <w:tcPr>
            <w:tcW w:w="1080" w:type="dxa"/>
          </w:tcPr>
          <w:p w14:paraId="3BB89397" w14:textId="77777777" w:rsidR="00BC411B" w:rsidRPr="00D629EF" w:rsidRDefault="00BC411B" w:rsidP="006A49C2">
            <w:pPr>
              <w:pStyle w:val="TAL"/>
              <w:keepNext w:val="0"/>
              <w:keepLines w:val="0"/>
              <w:widowControl w:val="0"/>
              <w:rPr>
                <w:lang w:eastAsia="zh-CN"/>
              </w:rPr>
            </w:pPr>
            <w:r w:rsidRPr="00D629EF">
              <w:t>M</w:t>
            </w:r>
          </w:p>
        </w:tc>
        <w:tc>
          <w:tcPr>
            <w:tcW w:w="1080" w:type="dxa"/>
          </w:tcPr>
          <w:p w14:paraId="3302E897" w14:textId="77777777" w:rsidR="00BC411B" w:rsidRPr="00D629EF" w:rsidRDefault="00BC411B" w:rsidP="006A49C2">
            <w:pPr>
              <w:pStyle w:val="TAL"/>
              <w:keepNext w:val="0"/>
              <w:keepLines w:val="0"/>
              <w:widowControl w:val="0"/>
              <w:rPr>
                <w:lang w:eastAsia="ja-JP"/>
              </w:rPr>
            </w:pPr>
          </w:p>
        </w:tc>
        <w:tc>
          <w:tcPr>
            <w:tcW w:w="1512" w:type="dxa"/>
          </w:tcPr>
          <w:p w14:paraId="11A1AF71" w14:textId="33BBC9C1" w:rsidR="00BC411B" w:rsidRPr="00D629EF" w:rsidRDefault="00BC411B" w:rsidP="006A49C2">
            <w:pPr>
              <w:pStyle w:val="TAL"/>
              <w:keepNext w:val="0"/>
              <w:keepLines w:val="0"/>
              <w:widowControl w:val="0"/>
              <w:rPr>
                <w:lang w:eastAsia="ja-JP"/>
              </w:rPr>
            </w:pPr>
            <w:r w:rsidRPr="00D629EF">
              <w:rPr>
                <w:snapToGrid w:val="0"/>
                <w:lang w:eastAsia="ja-JP"/>
              </w:rPr>
              <w:t>ENUMERATED (</w:t>
            </w:r>
            <w:proofErr w:type="spellStart"/>
            <w:r w:rsidRPr="00D629EF">
              <w:rPr>
                <w:bCs/>
                <w:lang w:eastAsia="ja-JP"/>
              </w:rPr>
              <w:t>nR</w:t>
            </w:r>
            <w:proofErr w:type="spellEnd"/>
            <w:r w:rsidRPr="00D629EF">
              <w:rPr>
                <w:bCs/>
                <w:lang w:eastAsia="ja-JP"/>
              </w:rPr>
              <w:t>, e-UTRA</w:t>
            </w:r>
            <w:ins w:id="243" w:author="Ericsson User" w:date="2025-11-20T17:56:00Z" w16du:dateUtc="2025-11-20T23:56:00Z">
              <w:r w:rsidR="00A71E6D">
                <w:rPr>
                  <w:bCs/>
                  <w:lang w:eastAsia="ja-JP"/>
                </w:rPr>
                <w:t xml:space="preserve">, </w:t>
              </w:r>
            </w:ins>
            <w:r w:rsidRPr="00D629EF">
              <w:rPr>
                <w:bCs/>
                <w:lang w:eastAsia="ja-JP"/>
              </w:rPr>
              <w:t>…</w:t>
            </w:r>
            <w:r w:rsidRPr="00D629EF">
              <w:rPr>
                <w:snapToGrid w:val="0"/>
                <w:lang w:eastAsia="ja-JP"/>
              </w:rPr>
              <w:t>)</w:t>
            </w:r>
          </w:p>
        </w:tc>
        <w:tc>
          <w:tcPr>
            <w:tcW w:w="1728" w:type="dxa"/>
          </w:tcPr>
          <w:p w14:paraId="02D43994" w14:textId="77777777" w:rsidR="00BC411B" w:rsidRPr="00D629EF" w:rsidRDefault="00BC411B" w:rsidP="006A49C2">
            <w:pPr>
              <w:pStyle w:val="TAL"/>
              <w:keepNext w:val="0"/>
              <w:keepLines w:val="0"/>
              <w:widowControl w:val="0"/>
              <w:rPr>
                <w:lang w:eastAsia="zh-CN"/>
              </w:rPr>
            </w:pPr>
          </w:p>
        </w:tc>
        <w:tc>
          <w:tcPr>
            <w:tcW w:w="1080" w:type="dxa"/>
          </w:tcPr>
          <w:p w14:paraId="22B186BC" w14:textId="77777777" w:rsidR="00BC411B" w:rsidRPr="00D629EF" w:rsidRDefault="00BC411B" w:rsidP="006A49C2">
            <w:pPr>
              <w:pStyle w:val="TAC"/>
              <w:keepNext w:val="0"/>
              <w:keepLines w:val="0"/>
              <w:widowControl w:val="0"/>
              <w:rPr>
                <w:lang w:eastAsia="ja-JP"/>
              </w:rPr>
            </w:pPr>
            <w:r w:rsidRPr="00D629EF">
              <w:rPr>
                <w:lang w:eastAsia="ja-JP"/>
              </w:rPr>
              <w:t>–</w:t>
            </w:r>
          </w:p>
        </w:tc>
        <w:tc>
          <w:tcPr>
            <w:tcW w:w="1080" w:type="dxa"/>
          </w:tcPr>
          <w:p w14:paraId="0F8A94F9" w14:textId="77777777" w:rsidR="00BC411B" w:rsidRPr="00D629EF" w:rsidRDefault="00BC411B" w:rsidP="006A49C2">
            <w:pPr>
              <w:pStyle w:val="TAC"/>
              <w:keepNext w:val="0"/>
              <w:keepLines w:val="0"/>
              <w:widowControl w:val="0"/>
              <w:rPr>
                <w:lang w:eastAsia="ja-JP"/>
              </w:rPr>
            </w:pPr>
          </w:p>
        </w:tc>
      </w:tr>
      <w:tr w:rsidR="00BC411B" w:rsidRPr="00D629EF" w14:paraId="3D3E7F67" w14:textId="77777777" w:rsidTr="006A49C2">
        <w:tc>
          <w:tcPr>
            <w:tcW w:w="2160" w:type="dxa"/>
          </w:tcPr>
          <w:p w14:paraId="56DD3922" w14:textId="77777777" w:rsidR="00BC411B" w:rsidRPr="00D629EF" w:rsidRDefault="00BC411B" w:rsidP="006A49C2">
            <w:pPr>
              <w:pStyle w:val="TAL"/>
              <w:keepNext w:val="0"/>
              <w:keepLines w:val="0"/>
              <w:widowControl w:val="0"/>
              <w:ind w:leftChars="100" w:left="200"/>
              <w:rPr>
                <w:rFonts w:eastAsia="Batang"/>
                <w:lang w:eastAsia="ja-JP"/>
              </w:rPr>
            </w:pPr>
            <w:r w:rsidRPr="00D629EF">
              <w:rPr>
                <w:rFonts w:cs="Arial"/>
                <w:lang w:eastAsia="zh-CN"/>
              </w:rPr>
              <w:t>&gt;&gt;</w:t>
            </w:r>
            <w:r w:rsidRPr="00D629EF">
              <w:rPr>
                <w:rFonts w:cs="Arial"/>
                <w:lang w:val="en-US" w:eastAsia="ja-JP"/>
              </w:rPr>
              <w:t>QoS Flow Timed Report List</w:t>
            </w:r>
          </w:p>
        </w:tc>
        <w:tc>
          <w:tcPr>
            <w:tcW w:w="1080" w:type="dxa"/>
          </w:tcPr>
          <w:p w14:paraId="7FE5C05D" w14:textId="77777777" w:rsidR="00BC411B" w:rsidRPr="00D629EF" w:rsidRDefault="00BC411B" w:rsidP="006A49C2">
            <w:pPr>
              <w:pStyle w:val="TAL"/>
              <w:keepNext w:val="0"/>
              <w:keepLines w:val="0"/>
              <w:widowControl w:val="0"/>
              <w:rPr>
                <w:lang w:eastAsia="zh-CN"/>
              </w:rPr>
            </w:pPr>
            <w:r w:rsidRPr="00D629EF">
              <w:rPr>
                <w:lang w:eastAsia="zh-CN"/>
              </w:rPr>
              <w:t>M</w:t>
            </w:r>
          </w:p>
        </w:tc>
        <w:tc>
          <w:tcPr>
            <w:tcW w:w="1080" w:type="dxa"/>
          </w:tcPr>
          <w:p w14:paraId="2C11A905" w14:textId="77777777" w:rsidR="00BC411B" w:rsidRPr="00D629EF" w:rsidRDefault="00BC411B" w:rsidP="006A49C2">
            <w:pPr>
              <w:pStyle w:val="TAL"/>
              <w:keepNext w:val="0"/>
              <w:keepLines w:val="0"/>
              <w:widowControl w:val="0"/>
              <w:rPr>
                <w:i/>
                <w:lang w:eastAsia="ja-JP"/>
              </w:rPr>
            </w:pPr>
          </w:p>
        </w:tc>
        <w:tc>
          <w:tcPr>
            <w:tcW w:w="1512" w:type="dxa"/>
          </w:tcPr>
          <w:p w14:paraId="3C8DFAC2" w14:textId="77777777" w:rsidR="00BC411B" w:rsidRPr="00D629EF" w:rsidRDefault="00BC411B" w:rsidP="006A49C2">
            <w:pPr>
              <w:pStyle w:val="TAL"/>
              <w:keepNext w:val="0"/>
              <w:keepLines w:val="0"/>
              <w:widowControl w:val="0"/>
              <w:rPr>
                <w:lang w:eastAsia="ja-JP"/>
              </w:rPr>
            </w:pPr>
            <w:r w:rsidRPr="00D629EF">
              <w:rPr>
                <w:lang w:eastAsia="ja-JP"/>
              </w:rPr>
              <w:t>MR-DC Data Usage Report List</w:t>
            </w:r>
          </w:p>
          <w:p w14:paraId="2DD9CB6E" w14:textId="77777777" w:rsidR="00BC411B" w:rsidRPr="00D629EF" w:rsidRDefault="00BC411B" w:rsidP="006A49C2">
            <w:pPr>
              <w:pStyle w:val="TAL"/>
              <w:keepNext w:val="0"/>
              <w:keepLines w:val="0"/>
              <w:widowControl w:val="0"/>
              <w:rPr>
                <w:lang w:eastAsia="ja-JP"/>
              </w:rPr>
            </w:pPr>
            <w:r w:rsidRPr="00D629EF">
              <w:rPr>
                <w:lang w:eastAsia="ja-JP"/>
              </w:rPr>
              <w:t>9.3.1.64</w:t>
            </w:r>
          </w:p>
        </w:tc>
        <w:tc>
          <w:tcPr>
            <w:tcW w:w="1728" w:type="dxa"/>
          </w:tcPr>
          <w:p w14:paraId="175E0478" w14:textId="77777777" w:rsidR="00BC411B" w:rsidRPr="00D629EF" w:rsidRDefault="00BC411B" w:rsidP="006A49C2">
            <w:pPr>
              <w:pStyle w:val="TAL"/>
              <w:keepNext w:val="0"/>
              <w:keepLines w:val="0"/>
              <w:widowControl w:val="0"/>
              <w:rPr>
                <w:lang w:eastAsia="zh-CN"/>
              </w:rPr>
            </w:pPr>
          </w:p>
        </w:tc>
        <w:tc>
          <w:tcPr>
            <w:tcW w:w="1080" w:type="dxa"/>
          </w:tcPr>
          <w:p w14:paraId="0CDE2A57" w14:textId="77777777" w:rsidR="00BC411B" w:rsidRPr="00D629EF" w:rsidRDefault="00BC411B" w:rsidP="006A49C2">
            <w:pPr>
              <w:pStyle w:val="TAC"/>
              <w:keepNext w:val="0"/>
              <w:keepLines w:val="0"/>
              <w:widowControl w:val="0"/>
              <w:rPr>
                <w:lang w:eastAsia="ja-JP"/>
              </w:rPr>
            </w:pPr>
            <w:r w:rsidRPr="00D629EF">
              <w:rPr>
                <w:lang w:eastAsia="ja-JP"/>
              </w:rPr>
              <w:t>–</w:t>
            </w:r>
          </w:p>
        </w:tc>
        <w:tc>
          <w:tcPr>
            <w:tcW w:w="1080" w:type="dxa"/>
          </w:tcPr>
          <w:p w14:paraId="420B0EAB" w14:textId="77777777" w:rsidR="00BC411B" w:rsidRPr="00D629EF" w:rsidRDefault="00BC411B" w:rsidP="006A49C2">
            <w:pPr>
              <w:pStyle w:val="TAC"/>
              <w:keepNext w:val="0"/>
              <w:keepLines w:val="0"/>
              <w:widowControl w:val="0"/>
              <w:rPr>
                <w:lang w:eastAsia="ja-JP"/>
              </w:rPr>
            </w:pPr>
          </w:p>
        </w:tc>
      </w:tr>
    </w:tbl>
    <w:p w14:paraId="21AA5E9F" w14:textId="77777777" w:rsidR="00BC411B" w:rsidRPr="00D629EF" w:rsidRDefault="00BC411B" w:rsidP="00BC411B">
      <w:pPr>
        <w:widowControl w:val="0"/>
        <w:rPr>
          <w:lang w:eastAsia="zh-CN"/>
        </w:rPr>
      </w:pPr>
    </w:p>
    <w:tbl>
      <w:tblPr>
        <w:tblW w:w="9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6192"/>
      </w:tblGrid>
      <w:tr w:rsidR="00BC411B" w:rsidRPr="00D629EF" w14:paraId="1D39E3FD" w14:textId="77777777" w:rsidTr="006A49C2">
        <w:tc>
          <w:tcPr>
            <w:tcW w:w="3006" w:type="dxa"/>
          </w:tcPr>
          <w:p w14:paraId="1FFCC930"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Range bound</w:t>
            </w:r>
          </w:p>
        </w:tc>
        <w:tc>
          <w:tcPr>
            <w:tcW w:w="6192" w:type="dxa"/>
          </w:tcPr>
          <w:p w14:paraId="3FBEFE98" w14:textId="77777777" w:rsidR="00BC411B" w:rsidRPr="00D629EF" w:rsidRDefault="00BC411B" w:rsidP="006A49C2">
            <w:pPr>
              <w:pStyle w:val="TAH"/>
              <w:keepNext w:val="0"/>
              <w:keepLines w:val="0"/>
              <w:widowControl w:val="0"/>
              <w:rPr>
                <w:rFonts w:cs="Arial"/>
                <w:lang w:eastAsia="ja-JP"/>
              </w:rPr>
            </w:pPr>
            <w:r w:rsidRPr="00D629EF">
              <w:rPr>
                <w:rFonts w:cs="Arial"/>
                <w:lang w:eastAsia="ja-JP"/>
              </w:rPr>
              <w:t>Explanation</w:t>
            </w:r>
          </w:p>
        </w:tc>
      </w:tr>
      <w:tr w:rsidR="00BC411B" w:rsidRPr="00D629EF" w14:paraId="42F69E94" w14:textId="77777777" w:rsidTr="006A49C2">
        <w:tc>
          <w:tcPr>
            <w:tcW w:w="3006" w:type="dxa"/>
          </w:tcPr>
          <w:p w14:paraId="50EC216C" w14:textId="77777777" w:rsidR="00BC411B" w:rsidRPr="00D629EF" w:rsidRDefault="00BC411B" w:rsidP="006A49C2">
            <w:pPr>
              <w:pStyle w:val="TAL"/>
              <w:keepNext w:val="0"/>
              <w:keepLines w:val="0"/>
              <w:widowControl w:val="0"/>
              <w:rPr>
                <w:lang w:eastAsia="ja-JP"/>
              </w:rPr>
            </w:pPr>
            <w:proofErr w:type="spellStart"/>
            <w:r w:rsidRPr="00D629EF">
              <w:rPr>
                <w:lang w:eastAsia="ja-JP"/>
              </w:rPr>
              <w:t>maxnoof</w:t>
            </w:r>
            <w:r w:rsidRPr="00D629EF">
              <w:rPr>
                <w:rFonts w:hint="eastAsia"/>
                <w:lang w:eastAsia="zh-CN"/>
              </w:rPr>
              <w:t>QoSFlows</w:t>
            </w:r>
            <w:proofErr w:type="spellEnd"/>
          </w:p>
        </w:tc>
        <w:tc>
          <w:tcPr>
            <w:tcW w:w="6192" w:type="dxa"/>
          </w:tcPr>
          <w:p w14:paraId="0DCB1523" w14:textId="77777777" w:rsidR="00BC411B" w:rsidRPr="00D629EF" w:rsidRDefault="00BC411B" w:rsidP="006A49C2">
            <w:pPr>
              <w:pStyle w:val="TAL"/>
              <w:keepNext w:val="0"/>
              <w:keepLines w:val="0"/>
              <w:widowControl w:val="0"/>
              <w:rPr>
                <w:lang w:eastAsia="ja-JP"/>
              </w:rPr>
            </w:pPr>
            <w:r w:rsidRPr="00D629EF">
              <w:rPr>
                <w:lang w:eastAsia="ja-JP"/>
              </w:rPr>
              <w:t xml:space="preserve">Maximum no. of </w:t>
            </w:r>
            <w:r w:rsidRPr="00D629EF">
              <w:rPr>
                <w:rFonts w:hint="eastAsia"/>
                <w:lang w:eastAsia="zh-CN"/>
              </w:rPr>
              <w:t>QoS flow</w:t>
            </w:r>
            <w:r w:rsidRPr="00D629EF">
              <w:rPr>
                <w:lang w:eastAsia="zh-CN"/>
              </w:rPr>
              <w:t>s</w:t>
            </w:r>
            <w:r w:rsidRPr="00D629EF">
              <w:rPr>
                <w:lang w:eastAsia="ja-JP"/>
              </w:rPr>
              <w:t xml:space="preserve"> allowed </w:t>
            </w:r>
            <w:r w:rsidRPr="00D629EF">
              <w:rPr>
                <w:rFonts w:hint="eastAsia"/>
                <w:lang w:eastAsia="zh-CN"/>
              </w:rPr>
              <w:t xml:space="preserve">within </w:t>
            </w:r>
            <w:r w:rsidRPr="00D629EF">
              <w:rPr>
                <w:lang w:eastAsia="ja-JP"/>
              </w:rPr>
              <w:t xml:space="preserve">one </w:t>
            </w:r>
            <w:r w:rsidRPr="00D629EF">
              <w:rPr>
                <w:rFonts w:hint="eastAsia"/>
                <w:lang w:eastAsia="zh-CN"/>
              </w:rPr>
              <w:t>PDU session</w:t>
            </w:r>
            <w:r w:rsidRPr="00D629EF">
              <w:rPr>
                <w:lang w:eastAsia="ja-JP"/>
              </w:rPr>
              <w:t>. Value is 64.</w:t>
            </w:r>
          </w:p>
        </w:tc>
      </w:tr>
    </w:tbl>
    <w:p w14:paraId="0A2E7CD2" w14:textId="77777777" w:rsidR="00BC411B" w:rsidRPr="00D629EF" w:rsidRDefault="00BC411B" w:rsidP="00BC411B">
      <w:pPr>
        <w:widowControl w:val="0"/>
      </w:pPr>
    </w:p>
    <w:p w14:paraId="6F6716B2" w14:textId="77777777" w:rsidR="00BC411B" w:rsidRDefault="00BC411B" w:rsidP="00BC411B">
      <w:pPr>
        <w:jc w:val="center"/>
        <w:rPr>
          <w:color w:val="FF0000"/>
        </w:rPr>
      </w:pPr>
      <w:r w:rsidRPr="00E72C35">
        <w:rPr>
          <w:color w:val="FF0000"/>
          <w:highlight w:val="yellow"/>
        </w:rPr>
        <w:t>&lt;&lt;&lt;&lt;&lt;&lt;&lt;&lt;&lt;&lt;&lt;&lt;&lt;&lt;&lt;&lt;&lt;&lt;&lt;&lt; Next Change &gt;&gt;&gt;&gt;&gt;&gt;&gt;&gt;&gt;&gt;&gt;&gt;&gt;&gt;&gt;&gt;&gt;&gt;&gt;&gt;</w:t>
      </w:r>
    </w:p>
    <w:p w14:paraId="36B2A764" w14:textId="77777777" w:rsidR="00743327" w:rsidRPr="00CA3193" w:rsidRDefault="00743327" w:rsidP="00743327">
      <w:pPr>
        <w:pStyle w:val="Heading4"/>
        <w:keepNext w:val="0"/>
        <w:keepLines w:val="0"/>
        <w:widowControl w:val="0"/>
        <w:rPr>
          <w:rFonts w:eastAsia="SimSun"/>
        </w:rPr>
      </w:pPr>
      <w:bookmarkStart w:id="244" w:name="_Toc45881831"/>
      <w:bookmarkStart w:id="245" w:name="_Toc51852470"/>
      <w:bookmarkStart w:id="246" w:name="_Toc56620421"/>
      <w:bookmarkStart w:id="247" w:name="_Toc64448061"/>
      <w:bookmarkStart w:id="248" w:name="_Toc74152836"/>
      <w:bookmarkStart w:id="249" w:name="_Toc88656261"/>
      <w:bookmarkStart w:id="250" w:name="_Toc88657320"/>
      <w:bookmarkStart w:id="251" w:name="_Toc105657383"/>
      <w:bookmarkStart w:id="252" w:name="_Toc106108764"/>
      <w:bookmarkStart w:id="253" w:name="_Toc112687857"/>
      <w:bookmarkStart w:id="254" w:name="_Toc209691500"/>
      <w:r>
        <w:rPr>
          <w:rFonts w:eastAsia="SimSun"/>
        </w:rPr>
        <w:lastRenderedPageBreak/>
        <w:t>9.3.1.93</w:t>
      </w:r>
      <w:r w:rsidRPr="00CA3193">
        <w:rPr>
          <w:rFonts w:eastAsia="SimSun"/>
        </w:rPr>
        <w:tab/>
        <w:t xml:space="preserve">Alternative QoS Parameters </w:t>
      </w:r>
      <w:r>
        <w:rPr>
          <w:rFonts w:eastAsia="SimSun"/>
        </w:rPr>
        <w:t xml:space="preserve">Set </w:t>
      </w:r>
      <w:r w:rsidRPr="00CA3193">
        <w:rPr>
          <w:rFonts w:eastAsia="SimSun"/>
        </w:rPr>
        <w:t>List</w:t>
      </w:r>
      <w:bookmarkEnd w:id="244"/>
      <w:bookmarkEnd w:id="245"/>
      <w:bookmarkEnd w:id="246"/>
      <w:bookmarkEnd w:id="247"/>
      <w:bookmarkEnd w:id="248"/>
      <w:bookmarkEnd w:id="249"/>
      <w:bookmarkEnd w:id="250"/>
      <w:bookmarkEnd w:id="251"/>
      <w:bookmarkEnd w:id="252"/>
      <w:bookmarkEnd w:id="253"/>
      <w:bookmarkEnd w:id="254"/>
    </w:p>
    <w:p w14:paraId="7ECC7506" w14:textId="77777777" w:rsidR="00743327" w:rsidRPr="00C42F7A" w:rsidRDefault="00743327" w:rsidP="00743327">
      <w:pPr>
        <w:widowControl w:val="0"/>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743327" w:rsidRPr="00C42F7A" w14:paraId="5D609750" w14:textId="77777777" w:rsidTr="00BD1641">
        <w:trPr>
          <w:tblHeader/>
        </w:trPr>
        <w:tc>
          <w:tcPr>
            <w:tcW w:w="2014" w:type="dxa"/>
          </w:tcPr>
          <w:p w14:paraId="04B2753F" w14:textId="77777777" w:rsidR="00743327" w:rsidRPr="00C42F7A" w:rsidRDefault="00743327" w:rsidP="00BD1641">
            <w:pPr>
              <w:pStyle w:val="TAH"/>
              <w:keepNext w:val="0"/>
              <w:keepLines w:val="0"/>
              <w:widowControl w:val="0"/>
              <w:rPr>
                <w:lang w:eastAsia="ja-JP"/>
              </w:rPr>
            </w:pPr>
            <w:r w:rsidRPr="00C42F7A">
              <w:rPr>
                <w:lang w:eastAsia="ja-JP"/>
              </w:rPr>
              <w:t>IE/Group Name</w:t>
            </w:r>
          </w:p>
        </w:tc>
        <w:tc>
          <w:tcPr>
            <w:tcW w:w="1134" w:type="dxa"/>
          </w:tcPr>
          <w:p w14:paraId="4D48B459" w14:textId="77777777" w:rsidR="00743327" w:rsidRPr="00C42F7A" w:rsidRDefault="00743327" w:rsidP="00BD1641">
            <w:pPr>
              <w:pStyle w:val="TAH"/>
              <w:keepNext w:val="0"/>
              <w:keepLines w:val="0"/>
              <w:widowControl w:val="0"/>
              <w:rPr>
                <w:lang w:eastAsia="ja-JP"/>
              </w:rPr>
            </w:pPr>
            <w:r w:rsidRPr="00C42F7A">
              <w:rPr>
                <w:lang w:eastAsia="ja-JP"/>
              </w:rPr>
              <w:t>Presence</w:t>
            </w:r>
          </w:p>
        </w:tc>
        <w:tc>
          <w:tcPr>
            <w:tcW w:w="1559" w:type="dxa"/>
          </w:tcPr>
          <w:p w14:paraId="793B9897" w14:textId="77777777" w:rsidR="00743327" w:rsidRPr="00C42F7A" w:rsidRDefault="00743327" w:rsidP="00BD1641">
            <w:pPr>
              <w:pStyle w:val="TAH"/>
              <w:keepNext w:val="0"/>
              <w:keepLines w:val="0"/>
              <w:widowControl w:val="0"/>
              <w:rPr>
                <w:lang w:eastAsia="ja-JP"/>
              </w:rPr>
            </w:pPr>
            <w:r w:rsidRPr="00C42F7A">
              <w:rPr>
                <w:lang w:eastAsia="ja-JP"/>
              </w:rPr>
              <w:t>Range</w:t>
            </w:r>
          </w:p>
        </w:tc>
        <w:tc>
          <w:tcPr>
            <w:tcW w:w="1276" w:type="dxa"/>
          </w:tcPr>
          <w:p w14:paraId="7E59C606" w14:textId="77777777" w:rsidR="00743327" w:rsidRPr="00C42F7A" w:rsidRDefault="00743327" w:rsidP="00BD1641">
            <w:pPr>
              <w:pStyle w:val="TAH"/>
              <w:keepNext w:val="0"/>
              <w:keepLines w:val="0"/>
              <w:widowControl w:val="0"/>
              <w:rPr>
                <w:lang w:eastAsia="ja-JP"/>
              </w:rPr>
            </w:pPr>
            <w:r w:rsidRPr="00C42F7A">
              <w:rPr>
                <w:lang w:eastAsia="ja-JP"/>
              </w:rPr>
              <w:t>IE type and reference</w:t>
            </w:r>
          </w:p>
        </w:tc>
        <w:tc>
          <w:tcPr>
            <w:tcW w:w="1275" w:type="dxa"/>
          </w:tcPr>
          <w:p w14:paraId="550EC70B" w14:textId="77777777" w:rsidR="00743327" w:rsidRPr="00C42F7A" w:rsidRDefault="00743327" w:rsidP="00BD1641">
            <w:pPr>
              <w:pStyle w:val="TAH"/>
              <w:keepNext w:val="0"/>
              <w:keepLines w:val="0"/>
              <w:widowControl w:val="0"/>
              <w:rPr>
                <w:lang w:eastAsia="ja-JP"/>
              </w:rPr>
            </w:pPr>
            <w:r w:rsidRPr="00C42F7A">
              <w:rPr>
                <w:lang w:eastAsia="ja-JP"/>
              </w:rPr>
              <w:t>Semantics description</w:t>
            </w:r>
          </w:p>
        </w:tc>
        <w:tc>
          <w:tcPr>
            <w:tcW w:w="1275" w:type="dxa"/>
          </w:tcPr>
          <w:p w14:paraId="32F6DC5F" w14:textId="77777777" w:rsidR="00743327" w:rsidRPr="00C42F7A" w:rsidRDefault="00743327" w:rsidP="00BD1641">
            <w:pPr>
              <w:pStyle w:val="TAH"/>
              <w:keepNext w:val="0"/>
              <w:keepLines w:val="0"/>
              <w:widowControl w:val="0"/>
              <w:rPr>
                <w:lang w:eastAsia="ja-JP"/>
              </w:rPr>
            </w:pPr>
            <w:r>
              <w:rPr>
                <w:lang w:eastAsia="ja-JP"/>
              </w:rPr>
              <w:t>Criticality</w:t>
            </w:r>
          </w:p>
        </w:tc>
        <w:tc>
          <w:tcPr>
            <w:tcW w:w="1275" w:type="dxa"/>
          </w:tcPr>
          <w:p w14:paraId="4370E727" w14:textId="77777777" w:rsidR="00743327" w:rsidRPr="00C42F7A" w:rsidRDefault="00743327" w:rsidP="00BD1641">
            <w:pPr>
              <w:pStyle w:val="TAH"/>
              <w:keepNext w:val="0"/>
              <w:keepLines w:val="0"/>
              <w:widowControl w:val="0"/>
              <w:rPr>
                <w:lang w:eastAsia="ja-JP"/>
              </w:rPr>
            </w:pPr>
            <w:r>
              <w:rPr>
                <w:lang w:eastAsia="ja-JP"/>
              </w:rPr>
              <w:t>Assigned Criticality</w:t>
            </w:r>
          </w:p>
        </w:tc>
      </w:tr>
      <w:tr w:rsidR="00743327" w:rsidRPr="00C42F7A" w14:paraId="4467D9EB" w14:textId="77777777" w:rsidTr="00BD1641">
        <w:tc>
          <w:tcPr>
            <w:tcW w:w="2014" w:type="dxa"/>
          </w:tcPr>
          <w:p w14:paraId="5D99B13A" w14:textId="77777777" w:rsidR="00743327" w:rsidRPr="009354E2" w:rsidRDefault="00743327" w:rsidP="00BD1641">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6C30DDC0" w14:textId="77777777" w:rsidR="00743327" w:rsidRPr="00C42F7A" w:rsidRDefault="00743327" w:rsidP="00BD1641">
            <w:pPr>
              <w:pStyle w:val="TAL"/>
              <w:keepNext w:val="0"/>
              <w:keepLines w:val="0"/>
              <w:widowControl w:val="0"/>
              <w:rPr>
                <w:rFonts w:eastAsia="Batang"/>
                <w:lang w:eastAsia="ja-JP"/>
              </w:rPr>
            </w:pPr>
          </w:p>
        </w:tc>
        <w:tc>
          <w:tcPr>
            <w:tcW w:w="1559" w:type="dxa"/>
          </w:tcPr>
          <w:p w14:paraId="29B80D3B" w14:textId="77777777" w:rsidR="00743327" w:rsidRPr="00C42F7A" w:rsidRDefault="00743327" w:rsidP="00BD1641">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14E05B4A" w14:textId="77777777" w:rsidR="00743327" w:rsidRPr="00C42F7A" w:rsidRDefault="00743327" w:rsidP="00BD1641">
            <w:pPr>
              <w:pStyle w:val="TAL"/>
              <w:keepNext w:val="0"/>
              <w:keepLines w:val="0"/>
              <w:widowControl w:val="0"/>
              <w:rPr>
                <w:lang w:eastAsia="ja-JP"/>
              </w:rPr>
            </w:pPr>
          </w:p>
        </w:tc>
        <w:tc>
          <w:tcPr>
            <w:tcW w:w="1275" w:type="dxa"/>
          </w:tcPr>
          <w:p w14:paraId="7E1AEAF7" w14:textId="77777777" w:rsidR="00743327" w:rsidRPr="00C42F7A" w:rsidRDefault="00743327" w:rsidP="00BD1641">
            <w:pPr>
              <w:pStyle w:val="TAL"/>
              <w:keepNext w:val="0"/>
              <w:keepLines w:val="0"/>
              <w:widowControl w:val="0"/>
              <w:rPr>
                <w:lang w:eastAsia="ja-JP"/>
              </w:rPr>
            </w:pPr>
          </w:p>
        </w:tc>
        <w:tc>
          <w:tcPr>
            <w:tcW w:w="1275" w:type="dxa"/>
          </w:tcPr>
          <w:p w14:paraId="69B4F1B3" w14:textId="77777777" w:rsidR="00743327" w:rsidRPr="00C42F7A" w:rsidRDefault="00743327" w:rsidP="00BD1641">
            <w:pPr>
              <w:pStyle w:val="TAL"/>
              <w:keepNext w:val="0"/>
              <w:keepLines w:val="0"/>
              <w:widowControl w:val="0"/>
              <w:rPr>
                <w:lang w:eastAsia="ja-JP"/>
              </w:rPr>
            </w:pPr>
          </w:p>
        </w:tc>
        <w:tc>
          <w:tcPr>
            <w:tcW w:w="1275" w:type="dxa"/>
          </w:tcPr>
          <w:p w14:paraId="5DA9567D" w14:textId="77777777" w:rsidR="00743327" w:rsidRPr="00C42F7A" w:rsidRDefault="00743327" w:rsidP="00BD1641">
            <w:pPr>
              <w:pStyle w:val="TAL"/>
              <w:keepNext w:val="0"/>
              <w:keepLines w:val="0"/>
              <w:widowControl w:val="0"/>
              <w:rPr>
                <w:lang w:eastAsia="ja-JP"/>
              </w:rPr>
            </w:pPr>
          </w:p>
        </w:tc>
      </w:tr>
      <w:tr w:rsidR="00743327" w:rsidRPr="00C42F7A" w14:paraId="3726436C" w14:textId="77777777" w:rsidTr="00BD1641">
        <w:tc>
          <w:tcPr>
            <w:tcW w:w="2014" w:type="dxa"/>
          </w:tcPr>
          <w:p w14:paraId="5F1FE469" w14:textId="77777777" w:rsidR="00743327" w:rsidRPr="00C42F7A" w:rsidRDefault="00743327" w:rsidP="00BD1641">
            <w:pPr>
              <w:pStyle w:val="TAL"/>
              <w:keepNext w:val="0"/>
              <w:keepLines w:val="0"/>
              <w:widowControl w:val="0"/>
              <w:ind w:left="113"/>
              <w:rPr>
                <w:lang w:eastAsia="ja-JP"/>
              </w:rPr>
            </w:pPr>
            <w:bookmarkStart w:id="255" w:name="_Hlk23319941"/>
            <w:r w:rsidRPr="00C42F7A">
              <w:rPr>
                <w:rFonts w:eastAsia="Batang"/>
                <w:lang w:eastAsia="ja-JP"/>
              </w:rPr>
              <w:t>&gt;</w:t>
            </w:r>
            <w:r w:rsidRPr="00C42F7A">
              <w:rPr>
                <w:lang w:eastAsia="zh-CN"/>
              </w:rPr>
              <w:t>Alternative QoS Parameters Set Index</w:t>
            </w:r>
          </w:p>
        </w:tc>
        <w:tc>
          <w:tcPr>
            <w:tcW w:w="1134" w:type="dxa"/>
          </w:tcPr>
          <w:p w14:paraId="658A7A64" w14:textId="77777777" w:rsidR="00743327" w:rsidRPr="00C42F7A" w:rsidRDefault="00743327" w:rsidP="00BD1641">
            <w:pPr>
              <w:pStyle w:val="TAL"/>
              <w:keepNext w:val="0"/>
              <w:keepLines w:val="0"/>
              <w:widowControl w:val="0"/>
              <w:rPr>
                <w:lang w:eastAsia="ja-JP"/>
              </w:rPr>
            </w:pPr>
            <w:r w:rsidRPr="00C42F7A">
              <w:rPr>
                <w:rFonts w:eastAsia="Batang"/>
                <w:lang w:eastAsia="ja-JP"/>
              </w:rPr>
              <w:t>M</w:t>
            </w:r>
          </w:p>
        </w:tc>
        <w:tc>
          <w:tcPr>
            <w:tcW w:w="1559" w:type="dxa"/>
          </w:tcPr>
          <w:p w14:paraId="0C863DE6" w14:textId="77777777" w:rsidR="00743327" w:rsidRPr="00C42F7A" w:rsidRDefault="00743327" w:rsidP="00BD1641">
            <w:pPr>
              <w:pStyle w:val="TAL"/>
              <w:keepNext w:val="0"/>
              <w:keepLines w:val="0"/>
              <w:widowControl w:val="0"/>
              <w:rPr>
                <w:lang w:eastAsia="ja-JP"/>
              </w:rPr>
            </w:pPr>
          </w:p>
        </w:tc>
        <w:tc>
          <w:tcPr>
            <w:tcW w:w="1276" w:type="dxa"/>
          </w:tcPr>
          <w:p w14:paraId="150165CB" w14:textId="77777777" w:rsidR="00743327" w:rsidRPr="00C42F7A" w:rsidRDefault="00743327" w:rsidP="00BD1641">
            <w:pPr>
              <w:pStyle w:val="TAL"/>
              <w:keepNext w:val="0"/>
              <w:keepLines w:val="0"/>
              <w:widowControl w:val="0"/>
              <w:rPr>
                <w:lang w:eastAsia="ja-JP"/>
              </w:rPr>
            </w:pPr>
            <w:r w:rsidRPr="00CE55EA">
              <w:rPr>
                <w:lang w:eastAsia="ja-JP"/>
              </w:rPr>
              <w:t>INTEGER (1..8,..)</w:t>
            </w:r>
          </w:p>
        </w:tc>
        <w:tc>
          <w:tcPr>
            <w:tcW w:w="1275" w:type="dxa"/>
          </w:tcPr>
          <w:p w14:paraId="71AAC9ED" w14:textId="77777777" w:rsidR="00743327" w:rsidRPr="00C42F7A" w:rsidRDefault="00743327" w:rsidP="00BD1641">
            <w:pPr>
              <w:pStyle w:val="TAL"/>
              <w:keepNext w:val="0"/>
              <w:keepLines w:val="0"/>
              <w:widowControl w:val="0"/>
              <w:rPr>
                <w:lang w:eastAsia="ja-JP"/>
              </w:rPr>
            </w:pPr>
          </w:p>
        </w:tc>
        <w:tc>
          <w:tcPr>
            <w:tcW w:w="1275" w:type="dxa"/>
          </w:tcPr>
          <w:p w14:paraId="4011773E" w14:textId="77777777" w:rsidR="00743327" w:rsidRPr="00C42F7A" w:rsidRDefault="00743327" w:rsidP="00BD1641">
            <w:pPr>
              <w:pStyle w:val="TAL"/>
              <w:keepNext w:val="0"/>
              <w:keepLines w:val="0"/>
              <w:widowControl w:val="0"/>
              <w:rPr>
                <w:lang w:eastAsia="ja-JP"/>
              </w:rPr>
            </w:pPr>
            <w:r w:rsidRPr="009354E2">
              <w:rPr>
                <w:rFonts w:eastAsia="DengXian"/>
              </w:rPr>
              <w:t>–</w:t>
            </w:r>
          </w:p>
        </w:tc>
        <w:tc>
          <w:tcPr>
            <w:tcW w:w="1275" w:type="dxa"/>
          </w:tcPr>
          <w:p w14:paraId="79185FF5" w14:textId="77777777" w:rsidR="00743327" w:rsidRPr="00C42F7A" w:rsidRDefault="00743327" w:rsidP="00BD1641">
            <w:pPr>
              <w:pStyle w:val="TAL"/>
              <w:keepNext w:val="0"/>
              <w:keepLines w:val="0"/>
              <w:widowControl w:val="0"/>
              <w:rPr>
                <w:lang w:eastAsia="ja-JP"/>
              </w:rPr>
            </w:pPr>
          </w:p>
        </w:tc>
      </w:tr>
      <w:tr w:rsidR="00743327" w:rsidRPr="00C42F7A" w14:paraId="2EB442A1" w14:textId="77777777" w:rsidTr="00BD1641">
        <w:tc>
          <w:tcPr>
            <w:tcW w:w="2014" w:type="dxa"/>
          </w:tcPr>
          <w:p w14:paraId="51F5652B" w14:textId="77777777" w:rsidR="00743327" w:rsidRPr="00C42F7A" w:rsidRDefault="00743327" w:rsidP="00BD1641">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E3701C8" w14:textId="77777777" w:rsidR="00743327" w:rsidRPr="00C42F7A" w:rsidRDefault="00743327" w:rsidP="00BD1641">
            <w:pPr>
              <w:pStyle w:val="TAL"/>
              <w:keepNext w:val="0"/>
              <w:keepLines w:val="0"/>
              <w:widowControl w:val="0"/>
              <w:rPr>
                <w:lang w:eastAsia="ja-JP"/>
              </w:rPr>
            </w:pPr>
            <w:r w:rsidRPr="00C42F7A">
              <w:rPr>
                <w:rFonts w:eastAsia="Batang"/>
                <w:lang w:eastAsia="ja-JP"/>
              </w:rPr>
              <w:t>O</w:t>
            </w:r>
          </w:p>
        </w:tc>
        <w:tc>
          <w:tcPr>
            <w:tcW w:w="1559" w:type="dxa"/>
          </w:tcPr>
          <w:p w14:paraId="2F4C235C" w14:textId="77777777" w:rsidR="00743327" w:rsidRPr="00C42F7A" w:rsidRDefault="00743327" w:rsidP="00BD1641">
            <w:pPr>
              <w:pStyle w:val="TAL"/>
              <w:keepNext w:val="0"/>
              <w:keepLines w:val="0"/>
              <w:widowControl w:val="0"/>
              <w:rPr>
                <w:lang w:eastAsia="ja-JP"/>
              </w:rPr>
            </w:pPr>
          </w:p>
        </w:tc>
        <w:tc>
          <w:tcPr>
            <w:tcW w:w="1276" w:type="dxa"/>
          </w:tcPr>
          <w:p w14:paraId="16F541C3" w14:textId="77777777" w:rsidR="00743327" w:rsidRPr="00CA3193" w:rsidRDefault="00743327" w:rsidP="00BD1641">
            <w:pPr>
              <w:pStyle w:val="TAL"/>
              <w:keepNext w:val="0"/>
              <w:keepLines w:val="0"/>
              <w:widowControl w:val="0"/>
              <w:rPr>
                <w:lang w:eastAsia="ja-JP"/>
              </w:rPr>
            </w:pPr>
            <w:r w:rsidRPr="00CA3193">
              <w:rPr>
                <w:lang w:eastAsia="ja-JP"/>
              </w:rPr>
              <w:t xml:space="preserve">Bit Rate </w:t>
            </w:r>
          </w:p>
          <w:p w14:paraId="59E8984D" w14:textId="77777777" w:rsidR="00743327" w:rsidRPr="00C42F7A" w:rsidRDefault="00743327" w:rsidP="00BD1641">
            <w:pPr>
              <w:pStyle w:val="TAL"/>
              <w:keepNext w:val="0"/>
              <w:keepLines w:val="0"/>
              <w:widowControl w:val="0"/>
              <w:rPr>
                <w:lang w:eastAsia="ja-JP"/>
              </w:rPr>
            </w:pPr>
            <w:r w:rsidRPr="00CE55EA">
              <w:rPr>
                <w:lang w:eastAsia="ja-JP"/>
              </w:rPr>
              <w:t>9.3.1.20</w:t>
            </w:r>
          </w:p>
        </w:tc>
        <w:tc>
          <w:tcPr>
            <w:tcW w:w="1275" w:type="dxa"/>
          </w:tcPr>
          <w:p w14:paraId="4B27A03B" w14:textId="77777777" w:rsidR="00743327" w:rsidRPr="00C42F7A" w:rsidRDefault="00743327" w:rsidP="00BD1641">
            <w:pPr>
              <w:pStyle w:val="TAL"/>
              <w:keepNext w:val="0"/>
              <w:keepLines w:val="0"/>
              <w:widowControl w:val="0"/>
              <w:rPr>
                <w:lang w:eastAsia="ja-JP"/>
              </w:rPr>
            </w:pPr>
          </w:p>
        </w:tc>
        <w:tc>
          <w:tcPr>
            <w:tcW w:w="1275" w:type="dxa"/>
          </w:tcPr>
          <w:p w14:paraId="4A3AE49B" w14:textId="77777777" w:rsidR="00743327" w:rsidRPr="00C42F7A" w:rsidRDefault="00743327" w:rsidP="00BD1641">
            <w:pPr>
              <w:pStyle w:val="TAL"/>
              <w:keepNext w:val="0"/>
              <w:keepLines w:val="0"/>
              <w:widowControl w:val="0"/>
              <w:rPr>
                <w:lang w:eastAsia="ja-JP"/>
              </w:rPr>
            </w:pPr>
            <w:r w:rsidRPr="009354E2">
              <w:rPr>
                <w:rFonts w:eastAsia="DengXian"/>
              </w:rPr>
              <w:t>–</w:t>
            </w:r>
          </w:p>
        </w:tc>
        <w:tc>
          <w:tcPr>
            <w:tcW w:w="1275" w:type="dxa"/>
          </w:tcPr>
          <w:p w14:paraId="5060DABC" w14:textId="77777777" w:rsidR="00743327" w:rsidRPr="00C42F7A" w:rsidRDefault="00743327" w:rsidP="00BD1641">
            <w:pPr>
              <w:pStyle w:val="TAL"/>
              <w:keepNext w:val="0"/>
              <w:keepLines w:val="0"/>
              <w:widowControl w:val="0"/>
              <w:rPr>
                <w:lang w:eastAsia="ja-JP"/>
              </w:rPr>
            </w:pPr>
          </w:p>
        </w:tc>
      </w:tr>
      <w:tr w:rsidR="00743327" w:rsidRPr="00C42F7A" w14:paraId="68675852" w14:textId="77777777" w:rsidTr="00BD1641">
        <w:tc>
          <w:tcPr>
            <w:tcW w:w="2014" w:type="dxa"/>
          </w:tcPr>
          <w:p w14:paraId="546CD648" w14:textId="77777777" w:rsidR="00743327" w:rsidRPr="00C42F7A" w:rsidRDefault="00743327" w:rsidP="00BD1641">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6E65600B" w14:textId="77777777" w:rsidR="00743327" w:rsidRPr="00C42F7A" w:rsidRDefault="00743327" w:rsidP="00BD1641">
            <w:pPr>
              <w:pStyle w:val="TAL"/>
              <w:keepNext w:val="0"/>
              <w:keepLines w:val="0"/>
              <w:widowControl w:val="0"/>
              <w:rPr>
                <w:lang w:eastAsia="ja-JP"/>
              </w:rPr>
            </w:pPr>
            <w:r w:rsidRPr="00C42F7A">
              <w:rPr>
                <w:rFonts w:eastAsia="Batang"/>
                <w:lang w:eastAsia="ja-JP"/>
              </w:rPr>
              <w:t>O</w:t>
            </w:r>
          </w:p>
        </w:tc>
        <w:tc>
          <w:tcPr>
            <w:tcW w:w="1559" w:type="dxa"/>
          </w:tcPr>
          <w:p w14:paraId="422288AC" w14:textId="77777777" w:rsidR="00743327" w:rsidRPr="00C42F7A" w:rsidRDefault="00743327" w:rsidP="00BD1641">
            <w:pPr>
              <w:pStyle w:val="TAL"/>
              <w:keepNext w:val="0"/>
              <w:keepLines w:val="0"/>
              <w:widowControl w:val="0"/>
              <w:rPr>
                <w:lang w:eastAsia="ja-JP"/>
              </w:rPr>
            </w:pPr>
          </w:p>
        </w:tc>
        <w:tc>
          <w:tcPr>
            <w:tcW w:w="1276" w:type="dxa"/>
          </w:tcPr>
          <w:p w14:paraId="41E1FFEE" w14:textId="77777777" w:rsidR="00743327" w:rsidRPr="00CA3193" w:rsidRDefault="00743327" w:rsidP="00BD1641">
            <w:pPr>
              <w:pStyle w:val="TAL"/>
              <w:keepNext w:val="0"/>
              <w:keepLines w:val="0"/>
              <w:widowControl w:val="0"/>
              <w:rPr>
                <w:lang w:eastAsia="ja-JP"/>
              </w:rPr>
            </w:pPr>
            <w:r w:rsidRPr="00CA3193">
              <w:rPr>
                <w:lang w:eastAsia="ja-JP"/>
              </w:rPr>
              <w:t xml:space="preserve">Bit Rate </w:t>
            </w:r>
          </w:p>
          <w:p w14:paraId="16243850" w14:textId="77777777" w:rsidR="00743327" w:rsidRPr="00C42F7A" w:rsidRDefault="00743327" w:rsidP="00BD1641">
            <w:pPr>
              <w:pStyle w:val="TAL"/>
              <w:keepNext w:val="0"/>
              <w:keepLines w:val="0"/>
              <w:widowControl w:val="0"/>
              <w:rPr>
                <w:lang w:eastAsia="ja-JP"/>
              </w:rPr>
            </w:pPr>
            <w:r w:rsidRPr="00CE55EA">
              <w:rPr>
                <w:lang w:eastAsia="ja-JP"/>
              </w:rPr>
              <w:t>9.3.1.20</w:t>
            </w:r>
          </w:p>
        </w:tc>
        <w:tc>
          <w:tcPr>
            <w:tcW w:w="1275" w:type="dxa"/>
          </w:tcPr>
          <w:p w14:paraId="0691094B" w14:textId="77777777" w:rsidR="00743327" w:rsidRPr="00C42F7A" w:rsidRDefault="00743327" w:rsidP="00BD1641">
            <w:pPr>
              <w:pStyle w:val="TAL"/>
              <w:keepNext w:val="0"/>
              <w:keepLines w:val="0"/>
              <w:widowControl w:val="0"/>
              <w:rPr>
                <w:lang w:eastAsia="ja-JP"/>
              </w:rPr>
            </w:pPr>
          </w:p>
        </w:tc>
        <w:tc>
          <w:tcPr>
            <w:tcW w:w="1275" w:type="dxa"/>
          </w:tcPr>
          <w:p w14:paraId="051E2684" w14:textId="77777777" w:rsidR="00743327" w:rsidRPr="00C42F7A" w:rsidRDefault="00743327" w:rsidP="00BD1641">
            <w:pPr>
              <w:pStyle w:val="TAL"/>
              <w:keepNext w:val="0"/>
              <w:keepLines w:val="0"/>
              <w:widowControl w:val="0"/>
              <w:rPr>
                <w:lang w:eastAsia="ja-JP"/>
              </w:rPr>
            </w:pPr>
            <w:r w:rsidRPr="009354E2">
              <w:rPr>
                <w:rFonts w:eastAsia="DengXian"/>
              </w:rPr>
              <w:t>–</w:t>
            </w:r>
          </w:p>
        </w:tc>
        <w:tc>
          <w:tcPr>
            <w:tcW w:w="1275" w:type="dxa"/>
          </w:tcPr>
          <w:p w14:paraId="70B84621" w14:textId="77777777" w:rsidR="00743327" w:rsidRPr="00C42F7A" w:rsidRDefault="00743327" w:rsidP="00BD1641">
            <w:pPr>
              <w:pStyle w:val="TAL"/>
              <w:keepNext w:val="0"/>
              <w:keepLines w:val="0"/>
              <w:widowControl w:val="0"/>
              <w:rPr>
                <w:lang w:eastAsia="ja-JP"/>
              </w:rPr>
            </w:pPr>
          </w:p>
        </w:tc>
      </w:tr>
      <w:tr w:rsidR="00743327" w:rsidRPr="00C42F7A" w14:paraId="368C1E5B" w14:textId="77777777" w:rsidTr="00BD1641">
        <w:tc>
          <w:tcPr>
            <w:tcW w:w="2014" w:type="dxa"/>
          </w:tcPr>
          <w:p w14:paraId="5FB43733" w14:textId="77777777" w:rsidR="00743327" w:rsidRPr="00C42F7A" w:rsidRDefault="00743327" w:rsidP="00BD1641">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1FB69192" w14:textId="77777777" w:rsidR="00743327" w:rsidRPr="00C42F7A" w:rsidRDefault="00743327" w:rsidP="00BD1641">
            <w:pPr>
              <w:pStyle w:val="TAL"/>
              <w:keepNext w:val="0"/>
              <w:keepLines w:val="0"/>
              <w:widowControl w:val="0"/>
              <w:rPr>
                <w:lang w:eastAsia="ja-JP"/>
              </w:rPr>
            </w:pPr>
            <w:r w:rsidRPr="00C42F7A">
              <w:rPr>
                <w:rFonts w:eastAsia="Batang"/>
                <w:lang w:eastAsia="ja-JP"/>
              </w:rPr>
              <w:t>O</w:t>
            </w:r>
          </w:p>
        </w:tc>
        <w:tc>
          <w:tcPr>
            <w:tcW w:w="1559" w:type="dxa"/>
          </w:tcPr>
          <w:p w14:paraId="39FB530C" w14:textId="77777777" w:rsidR="00743327" w:rsidRPr="00C42F7A" w:rsidRDefault="00743327" w:rsidP="00BD1641">
            <w:pPr>
              <w:pStyle w:val="TAL"/>
              <w:keepNext w:val="0"/>
              <w:keepLines w:val="0"/>
              <w:widowControl w:val="0"/>
              <w:rPr>
                <w:lang w:eastAsia="ja-JP"/>
              </w:rPr>
            </w:pPr>
          </w:p>
        </w:tc>
        <w:tc>
          <w:tcPr>
            <w:tcW w:w="1276" w:type="dxa"/>
          </w:tcPr>
          <w:p w14:paraId="79ADD85C" w14:textId="77777777" w:rsidR="00743327" w:rsidRPr="00C42F7A" w:rsidRDefault="00743327" w:rsidP="00BD1641">
            <w:pPr>
              <w:pStyle w:val="TAL"/>
              <w:keepNext w:val="0"/>
              <w:keepLines w:val="0"/>
              <w:widowControl w:val="0"/>
              <w:rPr>
                <w:lang w:eastAsia="ja-JP"/>
              </w:rPr>
            </w:pPr>
            <w:r w:rsidRPr="00CE55EA">
              <w:rPr>
                <w:lang w:eastAsia="ja-JP"/>
              </w:rPr>
              <w:t>9.3.1.47</w:t>
            </w:r>
          </w:p>
        </w:tc>
        <w:tc>
          <w:tcPr>
            <w:tcW w:w="1275" w:type="dxa"/>
          </w:tcPr>
          <w:p w14:paraId="1D523BEF" w14:textId="77777777" w:rsidR="00743327" w:rsidRPr="00C42F7A" w:rsidRDefault="00743327" w:rsidP="00BD1641">
            <w:pPr>
              <w:pStyle w:val="TAL"/>
              <w:keepNext w:val="0"/>
              <w:keepLines w:val="0"/>
              <w:widowControl w:val="0"/>
              <w:rPr>
                <w:lang w:eastAsia="ja-JP"/>
              </w:rPr>
            </w:pPr>
          </w:p>
        </w:tc>
        <w:tc>
          <w:tcPr>
            <w:tcW w:w="1275" w:type="dxa"/>
          </w:tcPr>
          <w:p w14:paraId="76D1F2B3" w14:textId="77777777" w:rsidR="00743327" w:rsidRPr="00C42F7A" w:rsidRDefault="00743327" w:rsidP="00BD1641">
            <w:pPr>
              <w:pStyle w:val="TAL"/>
              <w:keepNext w:val="0"/>
              <w:keepLines w:val="0"/>
              <w:widowControl w:val="0"/>
              <w:rPr>
                <w:lang w:eastAsia="ja-JP"/>
              </w:rPr>
            </w:pPr>
            <w:r w:rsidRPr="009354E2">
              <w:rPr>
                <w:rFonts w:eastAsia="DengXian"/>
              </w:rPr>
              <w:t>–</w:t>
            </w:r>
          </w:p>
        </w:tc>
        <w:tc>
          <w:tcPr>
            <w:tcW w:w="1275" w:type="dxa"/>
          </w:tcPr>
          <w:p w14:paraId="6F58A3AD" w14:textId="77777777" w:rsidR="00743327" w:rsidRPr="00C42F7A" w:rsidRDefault="00743327" w:rsidP="00BD1641">
            <w:pPr>
              <w:pStyle w:val="TAL"/>
              <w:keepNext w:val="0"/>
              <w:keepLines w:val="0"/>
              <w:widowControl w:val="0"/>
              <w:rPr>
                <w:lang w:eastAsia="ja-JP"/>
              </w:rPr>
            </w:pPr>
          </w:p>
        </w:tc>
      </w:tr>
      <w:tr w:rsidR="00743327" w:rsidRPr="00C42F7A" w14:paraId="2598DCE4" w14:textId="77777777" w:rsidTr="00BD1641">
        <w:tc>
          <w:tcPr>
            <w:tcW w:w="2014" w:type="dxa"/>
          </w:tcPr>
          <w:p w14:paraId="3875624D" w14:textId="77777777" w:rsidR="00743327" w:rsidRPr="00C42F7A" w:rsidRDefault="00743327" w:rsidP="00BD1641">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0A48E444" w14:textId="77777777" w:rsidR="00743327" w:rsidRPr="00C42F7A" w:rsidRDefault="00743327" w:rsidP="00BD1641">
            <w:pPr>
              <w:pStyle w:val="TAL"/>
              <w:keepNext w:val="0"/>
              <w:keepLines w:val="0"/>
              <w:widowControl w:val="0"/>
              <w:rPr>
                <w:lang w:eastAsia="ja-JP"/>
              </w:rPr>
            </w:pPr>
            <w:r w:rsidRPr="00C42F7A">
              <w:rPr>
                <w:rFonts w:eastAsia="Batang"/>
                <w:lang w:eastAsia="ja-JP"/>
              </w:rPr>
              <w:t>O</w:t>
            </w:r>
          </w:p>
        </w:tc>
        <w:tc>
          <w:tcPr>
            <w:tcW w:w="1559" w:type="dxa"/>
          </w:tcPr>
          <w:p w14:paraId="2969B256" w14:textId="77777777" w:rsidR="00743327" w:rsidRPr="00C42F7A" w:rsidRDefault="00743327" w:rsidP="00BD1641">
            <w:pPr>
              <w:pStyle w:val="TAL"/>
              <w:keepNext w:val="0"/>
              <w:keepLines w:val="0"/>
              <w:widowControl w:val="0"/>
              <w:rPr>
                <w:lang w:eastAsia="ja-JP"/>
              </w:rPr>
            </w:pPr>
          </w:p>
        </w:tc>
        <w:tc>
          <w:tcPr>
            <w:tcW w:w="1276" w:type="dxa"/>
          </w:tcPr>
          <w:p w14:paraId="56EB5878" w14:textId="77777777" w:rsidR="00743327" w:rsidRPr="00C42F7A" w:rsidRDefault="00743327" w:rsidP="00BD1641">
            <w:pPr>
              <w:pStyle w:val="TAL"/>
              <w:keepNext w:val="0"/>
              <w:keepLines w:val="0"/>
              <w:widowControl w:val="0"/>
              <w:rPr>
                <w:lang w:eastAsia="ja-JP"/>
              </w:rPr>
            </w:pPr>
            <w:r w:rsidRPr="00CE55EA">
              <w:rPr>
                <w:lang w:eastAsia="ja-JP"/>
              </w:rPr>
              <w:t>9.3.1.4</w:t>
            </w:r>
            <w:r>
              <w:rPr>
                <w:lang w:eastAsia="ja-JP"/>
              </w:rPr>
              <w:t>8</w:t>
            </w:r>
          </w:p>
        </w:tc>
        <w:tc>
          <w:tcPr>
            <w:tcW w:w="1275" w:type="dxa"/>
          </w:tcPr>
          <w:p w14:paraId="1DADDB86" w14:textId="77777777" w:rsidR="00743327" w:rsidRPr="00C42F7A" w:rsidRDefault="00743327" w:rsidP="00BD1641">
            <w:pPr>
              <w:pStyle w:val="TAL"/>
              <w:keepNext w:val="0"/>
              <w:keepLines w:val="0"/>
              <w:widowControl w:val="0"/>
              <w:rPr>
                <w:lang w:eastAsia="ja-JP"/>
              </w:rPr>
            </w:pPr>
          </w:p>
        </w:tc>
        <w:tc>
          <w:tcPr>
            <w:tcW w:w="1275" w:type="dxa"/>
          </w:tcPr>
          <w:p w14:paraId="31CB54AF" w14:textId="77777777" w:rsidR="00743327" w:rsidRPr="00C42F7A" w:rsidRDefault="00743327" w:rsidP="00BD1641">
            <w:pPr>
              <w:pStyle w:val="TAL"/>
              <w:keepNext w:val="0"/>
              <w:keepLines w:val="0"/>
              <w:widowControl w:val="0"/>
              <w:rPr>
                <w:lang w:eastAsia="ja-JP"/>
              </w:rPr>
            </w:pPr>
            <w:r w:rsidRPr="009354E2">
              <w:rPr>
                <w:rFonts w:eastAsia="DengXian"/>
              </w:rPr>
              <w:t>–</w:t>
            </w:r>
          </w:p>
        </w:tc>
        <w:tc>
          <w:tcPr>
            <w:tcW w:w="1275" w:type="dxa"/>
          </w:tcPr>
          <w:p w14:paraId="607C8F78" w14:textId="77777777" w:rsidR="00743327" w:rsidRPr="00C42F7A" w:rsidRDefault="00743327" w:rsidP="00BD1641">
            <w:pPr>
              <w:pStyle w:val="TAL"/>
              <w:keepNext w:val="0"/>
              <w:keepLines w:val="0"/>
              <w:widowControl w:val="0"/>
              <w:rPr>
                <w:lang w:eastAsia="ja-JP"/>
              </w:rPr>
            </w:pPr>
          </w:p>
        </w:tc>
      </w:tr>
      <w:tr w:rsidR="00743327" w:rsidRPr="00C42F7A" w14:paraId="2E53E639" w14:textId="77777777" w:rsidTr="00BD1641">
        <w:tc>
          <w:tcPr>
            <w:tcW w:w="2014" w:type="dxa"/>
          </w:tcPr>
          <w:p w14:paraId="745ED8B0" w14:textId="77777777" w:rsidR="00743327" w:rsidRPr="00C42F7A" w:rsidRDefault="00743327" w:rsidP="00BD1641">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75ABCB2D" w14:textId="77777777" w:rsidR="00743327" w:rsidRPr="00C42F7A" w:rsidRDefault="00743327" w:rsidP="00BD1641">
            <w:pPr>
              <w:pStyle w:val="TAL"/>
              <w:keepNext w:val="0"/>
              <w:keepLines w:val="0"/>
              <w:widowControl w:val="0"/>
              <w:rPr>
                <w:rFonts w:eastAsia="Batang"/>
                <w:lang w:eastAsia="ja-JP"/>
              </w:rPr>
            </w:pPr>
            <w:r>
              <w:rPr>
                <w:rFonts w:hint="eastAsia"/>
                <w:lang w:eastAsia="zh-CN"/>
              </w:rPr>
              <w:t>O</w:t>
            </w:r>
          </w:p>
        </w:tc>
        <w:tc>
          <w:tcPr>
            <w:tcW w:w="1559" w:type="dxa"/>
          </w:tcPr>
          <w:p w14:paraId="5A9E6546" w14:textId="77777777" w:rsidR="00743327" w:rsidRPr="00C42F7A" w:rsidRDefault="00743327" w:rsidP="00BD1641">
            <w:pPr>
              <w:pStyle w:val="TAL"/>
              <w:keepNext w:val="0"/>
              <w:keepLines w:val="0"/>
              <w:widowControl w:val="0"/>
              <w:rPr>
                <w:lang w:eastAsia="ja-JP"/>
              </w:rPr>
            </w:pPr>
          </w:p>
        </w:tc>
        <w:tc>
          <w:tcPr>
            <w:tcW w:w="1276" w:type="dxa"/>
          </w:tcPr>
          <w:p w14:paraId="09A005E0" w14:textId="77777777" w:rsidR="00743327" w:rsidRDefault="00743327" w:rsidP="00BD1641">
            <w:pPr>
              <w:pStyle w:val="TAL"/>
              <w:keepNext w:val="0"/>
              <w:keepLines w:val="0"/>
              <w:widowControl w:val="0"/>
              <w:rPr>
                <w:lang w:eastAsia="ja-JP"/>
              </w:rPr>
            </w:pPr>
            <w:r>
              <w:rPr>
                <w:rFonts w:hint="eastAsia"/>
                <w:lang w:eastAsia="zh-CN"/>
              </w:rPr>
              <w:t>9</w:t>
            </w:r>
            <w:r>
              <w:rPr>
                <w:lang w:eastAsia="zh-CN"/>
              </w:rPr>
              <w:t>.3.1.50</w:t>
            </w:r>
          </w:p>
        </w:tc>
        <w:tc>
          <w:tcPr>
            <w:tcW w:w="1275" w:type="dxa"/>
          </w:tcPr>
          <w:p w14:paraId="5B0E14E0" w14:textId="77777777" w:rsidR="00743327" w:rsidRPr="00C42F7A" w:rsidRDefault="00743327" w:rsidP="00BD1641">
            <w:pPr>
              <w:pStyle w:val="TAL"/>
              <w:keepNext w:val="0"/>
              <w:keepLines w:val="0"/>
              <w:widowControl w:val="0"/>
              <w:rPr>
                <w:lang w:eastAsia="ja-JP"/>
              </w:rPr>
            </w:pPr>
            <w:r w:rsidRPr="00D629EF">
              <w:rPr>
                <w:rFonts w:cs="Arial"/>
                <w:szCs w:val="18"/>
              </w:rPr>
              <w:t xml:space="preserve">For details see TS 23.501 [20]. This IE </w:t>
            </w:r>
            <w:r>
              <w:rPr>
                <w:rFonts w:cs="Arial"/>
                <w:szCs w:val="18"/>
              </w:rPr>
              <w:t>may</w:t>
            </w:r>
            <w:r w:rsidRPr="00D629EF">
              <w:rPr>
                <w:rFonts w:cs="Arial"/>
                <w:szCs w:val="18"/>
              </w:rPr>
              <w:t xml:space="preserve"> be included if the </w:t>
            </w:r>
            <w:r w:rsidRPr="00D629EF">
              <w:rPr>
                <w:rFonts w:cs="Arial"/>
                <w:i/>
                <w:szCs w:val="18"/>
              </w:rPr>
              <w:t>Delay Critical</w:t>
            </w:r>
            <w:r w:rsidRPr="00D629EF">
              <w:rPr>
                <w:rFonts w:cs="Arial"/>
                <w:szCs w:val="18"/>
              </w:rPr>
              <w:t xml:space="preserve"> IE is set to “delay critical” and is ignored otherwise.</w:t>
            </w:r>
          </w:p>
        </w:tc>
        <w:tc>
          <w:tcPr>
            <w:tcW w:w="1275" w:type="dxa"/>
          </w:tcPr>
          <w:p w14:paraId="4643BF8C" w14:textId="77777777" w:rsidR="00743327" w:rsidRPr="009354E2" w:rsidRDefault="00743327" w:rsidP="00BD1641">
            <w:pPr>
              <w:pStyle w:val="TAL"/>
              <w:keepNext w:val="0"/>
              <w:keepLines w:val="0"/>
              <w:widowControl w:val="0"/>
              <w:rPr>
                <w:rFonts w:eastAsia="DengXian"/>
              </w:rPr>
            </w:pPr>
            <w:r>
              <w:rPr>
                <w:rFonts w:hint="eastAsia"/>
                <w:lang w:eastAsia="zh-CN"/>
              </w:rPr>
              <w:t>Y</w:t>
            </w:r>
            <w:r>
              <w:rPr>
                <w:lang w:eastAsia="zh-CN"/>
              </w:rPr>
              <w:t>ES</w:t>
            </w:r>
          </w:p>
        </w:tc>
        <w:tc>
          <w:tcPr>
            <w:tcW w:w="1275" w:type="dxa"/>
          </w:tcPr>
          <w:p w14:paraId="30184676" w14:textId="77777777" w:rsidR="00743327" w:rsidRPr="00C42F7A" w:rsidRDefault="00743327" w:rsidP="00BD1641">
            <w:pPr>
              <w:pStyle w:val="TAL"/>
              <w:keepNext w:val="0"/>
              <w:keepLines w:val="0"/>
              <w:widowControl w:val="0"/>
              <w:rPr>
                <w:lang w:eastAsia="ja-JP"/>
              </w:rPr>
            </w:pPr>
            <w:r w:rsidRPr="009354E2">
              <w:t>ignore</w:t>
            </w:r>
          </w:p>
        </w:tc>
      </w:tr>
      <w:tr w:rsidR="00743327" w:rsidRPr="00C42F7A" w14:paraId="291928BC" w14:textId="77777777" w:rsidTr="00BD1641">
        <w:tc>
          <w:tcPr>
            <w:tcW w:w="2014" w:type="dxa"/>
          </w:tcPr>
          <w:p w14:paraId="63B3EBE0" w14:textId="77777777" w:rsidR="00743327" w:rsidRPr="00C42F7A" w:rsidRDefault="00743327" w:rsidP="00BD1641">
            <w:pPr>
              <w:pStyle w:val="TAL"/>
              <w:keepNext w:val="0"/>
              <w:keepLines w:val="0"/>
              <w:widowControl w:val="0"/>
              <w:ind w:left="113"/>
              <w:rPr>
                <w:rFonts w:eastAsia="Batang"/>
                <w:lang w:eastAsia="ja-JP"/>
              </w:rPr>
            </w:pPr>
            <w:r w:rsidRPr="00504F90">
              <w:rPr>
                <w:rFonts w:cs="Arial"/>
                <w:szCs w:val="18"/>
              </w:rPr>
              <w:t>&gt;PDU Set Delay Budget Downlink</w:t>
            </w:r>
          </w:p>
        </w:tc>
        <w:tc>
          <w:tcPr>
            <w:tcW w:w="1134" w:type="dxa"/>
          </w:tcPr>
          <w:p w14:paraId="086CE20C" w14:textId="77777777" w:rsidR="00743327" w:rsidRDefault="00743327" w:rsidP="00BD1641">
            <w:pPr>
              <w:pStyle w:val="TAL"/>
              <w:keepNext w:val="0"/>
              <w:keepLines w:val="0"/>
              <w:widowControl w:val="0"/>
              <w:rPr>
                <w:lang w:eastAsia="zh-CN"/>
              </w:rPr>
            </w:pPr>
            <w:r w:rsidRPr="00504F90">
              <w:rPr>
                <w:rFonts w:cs="Arial"/>
                <w:szCs w:val="18"/>
                <w:lang w:eastAsia="zh-CN"/>
              </w:rPr>
              <w:t>O</w:t>
            </w:r>
          </w:p>
        </w:tc>
        <w:tc>
          <w:tcPr>
            <w:tcW w:w="1559" w:type="dxa"/>
          </w:tcPr>
          <w:p w14:paraId="54288887" w14:textId="77777777" w:rsidR="00743327" w:rsidRPr="00C42F7A" w:rsidRDefault="00743327" w:rsidP="00BD1641">
            <w:pPr>
              <w:pStyle w:val="TAL"/>
              <w:keepNext w:val="0"/>
              <w:keepLines w:val="0"/>
              <w:widowControl w:val="0"/>
              <w:rPr>
                <w:lang w:eastAsia="ja-JP"/>
              </w:rPr>
            </w:pPr>
          </w:p>
        </w:tc>
        <w:tc>
          <w:tcPr>
            <w:tcW w:w="1276" w:type="dxa"/>
          </w:tcPr>
          <w:p w14:paraId="312A7B48" w14:textId="56A16970" w:rsidR="006C58B0" w:rsidRDefault="006C58B0" w:rsidP="00BD1641">
            <w:pPr>
              <w:pStyle w:val="TAL"/>
              <w:keepNext w:val="0"/>
              <w:keepLines w:val="0"/>
              <w:widowControl w:val="0"/>
              <w:rPr>
                <w:ins w:id="256" w:author="Ericsson User" w:date="2025-11-06T23:23:00Z" w16du:dateUtc="2025-11-06T22:23:00Z"/>
                <w:rFonts w:cs="Arial"/>
                <w:szCs w:val="18"/>
                <w:lang w:eastAsia="zh-CN"/>
              </w:rPr>
            </w:pPr>
            <w:ins w:id="257" w:author="Ericsson User" w:date="2025-11-06T23:23:00Z" w16du:dateUtc="2025-11-06T22:23:00Z">
              <w:r>
                <w:rPr>
                  <w:rFonts w:cs="Arial"/>
                  <w:szCs w:val="18"/>
                  <w:lang w:eastAsia="zh-CN"/>
                </w:rPr>
                <w:t>Extended Packet Delay Budget</w:t>
              </w:r>
            </w:ins>
          </w:p>
          <w:p w14:paraId="320A764A" w14:textId="17C30F31" w:rsidR="00743327" w:rsidRDefault="00743327" w:rsidP="00BD1641">
            <w:pPr>
              <w:pStyle w:val="TAL"/>
              <w:keepNext w:val="0"/>
              <w:keepLines w:val="0"/>
              <w:widowControl w:val="0"/>
              <w:rPr>
                <w:lang w:eastAsia="zh-CN"/>
              </w:rPr>
            </w:pPr>
            <w:r w:rsidRPr="00504F90">
              <w:rPr>
                <w:rFonts w:cs="Arial"/>
                <w:szCs w:val="18"/>
                <w:lang w:eastAsia="zh-CN"/>
              </w:rPr>
              <w:t>9.3.1.79</w:t>
            </w:r>
          </w:p>
        </w:tc>
        <w:tc>
          <w:tcPr>
            <w:tcW w:w="1275" w:type="dxa"/>
          </w:tcPr>
          <w:p w14:paraId="5668C727" w14:textId="77777777" w:rsidR="00743327" w:rsidRPr="00D629EF" w:rsidRDefault="00743327" w:rsidP="00BD1641">
            <w:pPr>
              <w:pStyle w:val="TAL"/>
              <w:keepNext w:val="0"/>
              <w:keepLines w:val="0"/>
              <w:widowControl w:val="0"/>
              <w:rPr>
                <w:rFonts w:cs="Arial"/>
                <w:szCs w:val="18"/>
              </w:rPr>
            </w:pPr>
          </w:p>
        </w:tc>
        <w:tc>
          <w:tcPr>
            <w:tcW w:w="1275" w:type="dxa"/>
          </w:tcPr>
          <w:p w14:paraId="0CAD0DF2" w14:textId="77777777" w:rsidR="00743327" w:rsidRDefault="00743327" w:rsidP="00BD1641">
            <w:pPr>
              <w:pStyle w:val="TAC"/>
              <w:rPr>
                <w:lang w:eastAsia="zh-CN"/>
              </w:rPr>
            </w:pPr>
            <w:r>
              <w:rPr>
                <w:rFonts w:hint="eastAsia"/>
                <w:lang w:eastAsia="zh-CN"/>
              </w:rPr>
              <w:t>Y</w:t>
            </w:r>
            <w:r>
              <w:rPr>
                <w:lang w:eastAsia="zh-CN"/>
              </w:rPr>
              <w:t>ES</w:t>
            </w:r>
          </w:p>
        </w:tc>
        <w:tc>
          <w:tcPr>
            <w:tcW w:w="1275" w:type="dxa"/>
          </w:tcPr>
          <w:p w14:paraId="65FCAA2B" w14:textId="77777777" w:rsidR="00743327" w:rsidRPr="009354E2" w:rsidRDefault="00743327" w:rsidP="00BD1641">
            <w:pPr>
              <w:pStyle w:val="TAC"/>
            </w:pPr>
            <w:r w:rsidRPr="009354E2">
              <w:t>ignore</w:t>
            </w:r>
          </w:p>
        </w:tc>
      </w:tr>
      <w:tr w:rsidR="00743327" w:rsidRPr="00C42F7A" w14:paraId="06448A0C" w14:textId="77777777" w:rsidTr="00BD1641">
        <w:tc>
          <w:tcPr>
            <w:tcW w:w="2014" w:type="dxa"/>
          </w:tcPr>
          <w:p w14:paraId="453C8A77" w14:textId="77777777" w:rsidR="00743327" w:rsidRPr="00C42F7A" w:rsidRDefault="00743327" w:rsidP="00BD1641">
            <w:pPr>
              <w:pStyle w:val="TAL"/>
              <w:keepNext w:val="0"/>
              <w:keepLines w:val="0"/>
              <w:widowControl w:val="0"/>
              <w:ind w:left="113"/>
              <w:rPr>
                <w:rFonts w:eastAsia="Batang"/>
                <w:lang w:eastAsia="ja-JP"/>
              </w:rPr>
            </w:pPr>
            <w:r w:rsidRPr="00504F90">
              <w:rPr>
                <w:rFonts w:cs="Arial"/>
                <w:szCs w:val="18"/>
              </w:rPr>
              <w:t>&gt;PDU Set Delay Budget Uplink</w:t>
            </w:r>
          </w:p>
        </w:tc>
        <w:tc>
          <w:tcPr>
            <w:tcW w:w="1134" w:type="dxa"/>
          </w:tcPr>
          <w:p w14:paraId="3E98CCB9" w14:textId="77777777" w:rsidR="00743327" w:rsidRDefault="00743327" w:rsidP="00BD1641">
            <w:pPr>
              <w:pStyle w:val="TAL"/>
              <w:keepNext w:val="0"/>
              <w:keepLines w:val="0"/>
              <w:widowControl w:val="0"/>
              <w:rPr>
                <w:lang w:eastAsia="zh-CN"/>
              </w:rPr>
            </w:pPr>
            <w:r w:rsidRPr="00504F90">
              <w:rPr>
                <w:rFonts w:cs="Arial"/>
                <w:szCs w:val="18"/>
                <w:lang w:eastAsia="zh-CN"/>
              </w:rPr>
              <w:t>O</w:t>
            </w:r>
          </w:p>
        </w:tc>
        <w:tc>
          <w:tcPr>
            <w:tcW w:w="1559" w:type="dxa"/>
          </w:tcPr>
          <w:p w14:paraId="06F2B8B7" w14:textId="77777777" w:rsidR="00743327" w:rsidRPr="00C42F7A" w:rsidRDefault="00743327" w:rsidP="00BD1641">
            <w:pPr>
              <w:pStyle w:val="TAL"/>
              <w:keepNext w:val="0"/>
              <w:keepLines w:val="0"/>
              <w:widowControl w:val="0"/>
              <w:rPr>
                <w:lang w:eastAsia="ja-JP"/>
              </w:rPr>
            </w:pPr>
          </w:p>
        </w:tc>
        <w:tc>
          <w:tcPr>
            <w:tcW w:w="1276" w:type="dxa"/>
          </w:tcPr>
          <w:p w14:paraId="72633F8C" w14:textId="571CA532" w:rsidR="006C58B0" w:rsidRDefault="006C58B0" w:rsidP="00BD1641">
            <w:pPr>
              <w:pStyle w:val="TAL"/>
              <w:keepNext w:val="0"/>
              <w:keepLines w:val="0"/>
              <w:widowControl w:val="0"/>
              <w:rPr>
                <w:ins w:id="258" w:author="Ericsson User" w:date="2025-11-06T23:23:00Z" w16du:dateUtc="2025-11-06T22:23:00Z"/>
                <w:rFonts w:cs="Arial"/>
                <w:szCs w:val="18"/>
                <w:lang w:eastAsia="zh-CN"/>
              </w:rPr>
            </w:pPr>
            <w:ins w:id="259" w:author="Ericsson User" w:date="2025-11-06T23:24:00Z" w16du:dateUtc="2025-11-06T22:24:00Z">
              <w:r>
                <w:rPr>
                  <w:rFonts w:cs="Arial"/>
                  <w:szCs w:val="18"/>
                  <w:lang w:eastAsia="zh-CN"/>
                </w:rPr>
                <w:t>Extended Packet Delay Budget</w:t>
              </w:r>
            </w:ins>
          </w:p>
          <w:p w14:paraId="28A5005A" w14:textId="7EBEA23F" w:rsidR="00743327" w:rsidRDefault="00743327" w:rsidP="00BD1641">
            <w:pPr>
              <w:pStyle w:val="TAL"/>
              <w:keepNext w:val="0"/>
              <w:keepLines w:val="0"/>
              <w:widowControl w:val="0"/>
              <w:rPr>
                <w:lang w:eastAsia="zh-CN"/>
              </w:rPr>
            </w:pPr>
            <w:r w:rsidRPr="00504F90">
              <w:rPr>
                <w:rFonts w:cs="Arial"/>
                <w:szCs w:val="18"/>
                <w:lang w:eastAsia="zh-CN"/>
              </w:rPr>
              <w:t>9.3.1.79</w:t>
            </w:r>
          </w:p>
        </w:tc>
        <w:tc>
          <w:tcPr>
            <w:tcW w:w="1275" w:type="dxa"/>
          </w:tcPr>
          <w:p w14:paraId="5D0B3531" w14:textId="77777777" w:rsidR="00743327" w:rsidRPr="00D629EF" w:rsidRDefault="00743327" w:rsidP="00BD1641">
            <w:pPr>
              <w:pStyle w:val="TAL"/>
              <w:keepNext w:val="0"/>
              <w:keepLines w:val="0"/>
              <w:widowControl w:val="0"/>
              <w:rPr>
                <w:rFonts w:cs="Arial"/>
                <w:szCs w:val="18"/>
              </w:rPr>
            </w:pPr>
          </w:p>
        </w:tc>
        <w:tc>
          <w:tcPr>
            <w:tcW w:w="1275" w:type="dxa"/>
          </w:tcPr>
          <w:p w14:paraId="120470FF" w14:textId="77777777" w:rsidR="00743327" w:rsidRDefault="00743327" w:rsidP="00BD1641">
            <w:pPr>
              <w:pStyle w:val="TAC"/>
              <w:rPr>
                <w:lang w:eastAsia="zh-CN"/>
              </w:rPr>
            </w:pPr>
            <w:r>
              <w:rPr>
                <w:rFonts w:hint="eastAsia"/>
                <w:lang w:eastAsia="zh-CN"/>
              </w:rPr>
              <w:t>Y</w:t>
            </w:r>
            <w:r>
              <w:rPr>
                <w:lang w:eastAsia="zh-CN"/>
              </w:rPr>
              <w:t>ES</w:t>
            </w:r>
          </w:p>
        </w:tc>
        <w:tc>
          <w:tcPr>
            <w:tcW w:w="1275" w:type="dxa"/>
          </w:tcPr>
          <w:p w14:paraId="4F6F9218" w14:textId="77777777" w:rsidR="00743327" w:rsidRPr="009354E2" w:rsidRDefault="00743327" w:rsidP="00BD1641">
            <w:pPr>
              <w:pStyle w:val="TAC"/>
            </w:pPr>
            <w:r w:rsidRPr="009354E2">
              <w:t>ignore</w:t>
            </w:r>
          </w:p>
        </w:tc>
      </w:tr>
      <w:tr w:rsidR="00743327" w:rsidRPr="00C42F7A" w14:paraId="683E55F7" w14:textId="77777777" w:rsidTr="00BD1641">
        <w:tc>
          <w:tcPr>
            <w:tcW w:w="2014" w:type="dxa"/>
          </w:tcPr>
          <w:p w14:paraId="0E70B459" w14:textId="77777777" w:rsidR="00743327" w:rsidRPr="00C42F7A" w:rsidRDefault="00743327" w:rsidP="00BD1641">
            <w:pPr>
              <w:pStyle w:val="TAL"/>
              <w:keepNext w:val="0"/>
              <w:keepLines w:val="0"/>
              <w:widowControl w:val="0"/>
              <w:ind w:left="113"/>
              <w:rPr>
                <w:rFonts w:eastAsia="Batang"/>
                <w:lang w:eastAsia="ja-JP"/>
              </w:rPr>
            </w:pPr>
            <w:r w:rsidRPr="00504F90">
              <w:rPr>
                <w:rFonts w:cs="Arial"/>
                <w:szCs w:val="18"/>
              </w:rPr>
              <w:t>&gt;PDU Set Error Rate Downlink</w:t>
            </w:r>
          </w:p>
        </w:tc>
        <w:tc>
          <w:tcPr>
            <w:tcW w:w="1134" w:type="dxa"/>
          </w:tcPr>
          <w:p w14:paraId="14C36079" w14:textId="77777777" w:rsidR="00743327" w:rsidRDefault="00743327" w:rsidP="00BD1641">
            <w:pPr>
              <w:pStyle w:val="TAL"/>
              <w:keepNext w:val="0"/>
              <w:keepLines w:val="0"/>
              <w:widowControl w:val="0"/>
              <w:rPr>
                <w:lang w:eastAsia="zh-CN"/>
              </w:rPr>
            </w:pPr>
            <w:r w:rsidRPr="00504F90">
              <w:rPr>
                <w:rFonts w:cs="Arial"/>
                <w:szCs w:val="18"/>
                <w:lang w:eastAsia="zh-CN"/>
              </w:rPr>
              <w:t>O</w:t>
            </w:r>
          </w:p>
        </w:tc>
        <w:tc>
          <w:tcPr>
            <w:tcW w:w="1559" w:type="dxa"/>
          </w:tcPr>
          <w:p w14:paraId="2658C6E5" w14:textId="77777777" w:rsidR="00743327" w:rsidRPr="00C42F7A" w:rsidRDefault="00743327" w:rsidP="00BD1641">
            <w:pPr>
              <w:pStyle w:val="TAL"/>
              <w:keepNext w:val="0"/>
              <w:keepLines w:val="0"/>
              <w:widowControl w:val="0"/>
              <w:rPr>
                <w:lang w:eastAsia="ja-JP"/>
              </w:rPr>
            </w:pPr>
          </w:p>
        </w:tc>
        <w:tc>
          <w:tcPr>
            <w:tcW w:w="1276" w:type="dxa"/>
          </w:tcPr>
          <w:p w14:paraId="0D84DDFF" w14:textId="2831FA85" w:rsidR="006C58B0" w:rsidRDefault="006C58B0" w:rsidP="00BD1641">
            <w:pPr>
              <w:pStyle w:val="TAL"/>
              <w:keepNext w:val="0"/>
              <w:keepLines w:val="0"/>
              <w:widowControl w:val="0"/>
              <w:rPr>
                <w:ins w:id="260" w:author="Ericsson User" w:date="2025-11-06T23:24:00Z" w16du:dateUtc="2025-11-06T22:24:00Z"/>
                <w:rFonts w:cs="Arial"/>
                <w:szCs w:val="18"/>
                <w:lang w:eastAsia="zh-CN"/>
              </w:rPr>
            </w:pPr>
            <w:ins w:id="261" w:author="Ericsson User" w:date="2025-11-06T23:24:00Z" w16du:dateUtc="2025-11-06T22:24:00Z">
              <w:r>
                <w:rPr>
                  <w:rFonts w:cs="Arial"/>
                  <w:szCs w:val="18"/>
                  <w:lang w:eastAsia="zh-CN"/>
                </w:rPr>
                <w:t>Packet Error Rate</w:t>
              </w:r>
            </w:ins>
          </w:p>
          <w:p w14:paraId="36D2F6DD" w14:textId="17F783B8" w:rsidR="00743327" w:rsidRDefault="00743327" w:rsidP="00BD1641">
            <w:pPr>
              <w:pStyle w:val="TAL"/>
              <w:keepNext w:val="0"/>
              <w:keepLines w:val="0"/>
              <w:widowControl w:val="0"/>
              <w:rPr>
                <w:lang w:eastAsia="zh-CN"/>
              </w:rPr>
            </w:pPr>
            <w:r w:rsidRPr="00504F90">
              <w:rPr>
                <w:rFonts w:cs="Arial"/>
                <w:szCs w:val="18"/>
                <w:lang w:eastAsia="zh-CN"/>
              </w:rPr>
              <w:t>9.3.1.48</w:t>
            </w:r>
          </w:p>
        </w:tc>
        <w:tc>
          <w:tcPr>
            <w:tcW w:w="1275" w:type="dxa"/>
          </w:tcPr>
          <w:p w14:paraId="5655548D" w14:textId="77777777" w:rsidR="00743327" w:rsidRPr="00D629EF" w:rsidRDefault="00743327" w:rsidP="00BD1641">
            <w:pPr>
              <w:pStyle w:val="TAL"/>
              <w:keepNext w:val="0"/>
              <w:keepLines w:val="0"/>
              <w:widowControl w:val="0"/>
              <w:rPr>
                <w:rFonts w:cs="Arial"/>
                <w:szCs w:val="18"/>
              </w:rPr>
            </w:pPr>
          </w:p>
        </w:tc>
        <w:tc>
          <w:tcPr>
            <w:tcW w:w="1275" w:type="dxa"/>
          </w:tcPr>
          <w:p w14:paraId="22997E04" w14:textId="77777777" w:rsidR="00743327" w:rsidRDefault="00743327" w:rsidP="00BD1641">
            <w:pPr>
              <w:pStyle w:val="TAC"/>
              <w:rPr>
                <w:lang w:eastAsia="zh-CN"/>
              </w:rPr>
            </w:pPr>
            <w:r>
              <w:rPr>
                <w:rFonts w:hint="eastAsia"/>
                <w:lang w:eastAsia="zh-CN"/>
              </w:rPr>
              <w:t>Y</w:t>
            </w:r>
            <w:r>
              <w:rPr>
                <w:lang w:eastAsia="zh-CN"/>
              </w:rPr>
              <w:t>ES</w:t>
            </w:r>
          </w:p>
        </w:tc>
        <w:tc>
          <w:tcPr>
            <w:tcW w:w="1275" w:type="dxa"/>
          </w:tcPr>
          <w:p w14:paraId="75841C4B" w14:textId="77777777" w:rsidR="00743327" w:rsidRPr="009354E2" w:rsidRDefault="00743327" w:rsidP="00BD1641">
            <w:pPr>
              <w:pStyle w:val="TAC"/>
            </w:pPr>
            <w:r w:rsidRPr="009354E2">
              <w:t>ignore</w:t>
            </w:r>
          </w:p>
        </w:tc>
      </w:tr>
      <w:tr w:rsidR="00743327" w:rsidRPr="00C42F7A" w14:paraId="48F5673C" w14:textId="77777777" w:rsidTr="00BD1641">
        <w:tc>
          <w:tcPr>
            <w:tcW w:w="2014" w:type="dxa"/>
          </w:tcPr>
          <w:p w14:paraId="3A74D426" w14:textId="77777777" w:rsidR="00743327" w:rsidRPr="00C42F7A" w:rsidRDefault="00743327" w:rsidP="00BD1641">
            <w:pPr>
              <w:pStyle w:val="TAL"/>
              <w:keepNext w:val="0"/>
              <w:keepLines w:val="0"/>
              <w:widowControl w:val="0"/>
              <w:ind w:left="113"/>
              <w:rPr>
                <w:rFonts w:eastAsia="Batang"/>
                <w:lang w:eastAsia="ja-JP"/>
              </w:rPr>
            </w:pPr>
            <w:r w:rsidRPr="00504F90">
              <w:rPr>
                <w:rFonts w:cs="Arial"/>
                <w:szCs w:val="18"/>
              </w:rPr>
              <w:t>&gt;PDU Set Error Rate Uplink</w:t>
            </w:r>
          </w:p>
        </w:tc>
        <w:tc>
          <w:tcPr>
            <w:tcW w:w="1134" w:type="dxa"/>
          </w:tcPr>
          <w:p w14:paraId="2EFB9377" w14:textId="77777777" w:rsidR="00743327" w:rsidRDefault="00743327" w:rsidP="00BD1641">
            <w:pPr>
              <w:pStyle w:val="TAL"/>
              <w:keepNext w:val="0"/>
              <w:keepLines w:val="0"/>
              <w:widowControl w:val="0"/>
              <w:rPr>
                <w:lang w:eastAsia="zh-CN"/>
              </w:rPr>
            </w:pPr>
            <w:r w:rsidRPr="00504F90">
              <w:rPr>
                <w:rFonts w:cs="Arial"/>
                <w:szCs w:val="18"/>
                <w:lang w:eastAsia="zh-CN"/>
              </w:rPr>
              <w:t>O</w:t>
            </w:r>
          </w:p>
        </w:tc>
        <w:tc>
          <w:tcPr>
            <w:tcW w:w="1559" w:type="dxa"/>
          </w:tcPr>
          <w:p w14:paraId="04551806" w14:textId="77777777" w:rsidR="00743327" w:rsidRPr="00C42F7A" w:rsidRDefault="00743327" w:rsidP="00BD1641">
            <w:pPr>
              <w:pStyle w:val="TAL"/>
              <w:keepNext w:val="0"/>
              <w:keepLines w:val="0"/>
              <w:widowControl w:val="0"/>
              <w:rPr>
                <w:lang w:eastAsia="ja-JP"/>
              </w:rPr>
            </w:pPr>
          </w:p>
        </w:tc>
        <w:tc>
          <w:tcPr>
            <w:tcW w:w="1276" w:type="dxa"/>
          </w:tcPr>
          <w:p w14:paraId="1F2C5880" w14:textId="26821598" w:rsidR="006C58B0" w:rsidRDefault="006C58B0" w:rsidP="00BD1641">
            <w:pPr>
              <w:pStyle w:val="TAL"/>
              <w:keepNext w:val="0"/>
              <w:keepLines w:val="0"/>
              <w:widowControl w:val="0"/>
              <w:rPr>
                <w:ins w:id="262" w:author="Ericsson User" w:date="2025-11-06T23:24:00Z" w16du:dateUtc="2025-11-06T22:24:00Z"/>
                <w:rFonts w:cs="Arial"/>
                <w:szCs w:val="18"/>
                <w:lang w:eastAsia="zh-CN"/>
              </w:rPr>
            </w:pPr>
            <w:ins w:id="263" w:author="Ericsson User" w:date="2025-11-06T23:24:00Z" w16du:dateUtc="2025-11-06T22:24:00Z">
              <w:r>
                <w:rPr>
                  <w:rFonts w:cs="Arial"/>
                  <w:szCs w:val="18"/>
                  <w:lang w:eastAsia="zh-CN"/>
                </w:rPr>
                <w:t>Packet Error Rate</w:t>
              </w:r>
            </w:ins>
          </w:p>
          <w:p w14:paraId="4F873ED9" w14:textId="7C7E9523" w:rsidR="00743327" w:rsidRDefault="00743327" w:rsidP="00BD1641">
            <w:pPr>
              <w:pStyle w:val="TAL"/>
              <w:keepNext w:val="0"/>
              <w:keepLines w:val="0"/>
              <w:widowControl w:val="0"/>
              <w:rPr>
                <w:lang w:eastAsia="zh-CN"/>
              </w:rPr>
            </w:pPr>
            <w:r w:rsidRPr="00504F90">
              <w:rPr>
                <w:rFonts w:cs="Arial"/>
                <w:szCs w:val="18"/>
                <w:lang w:eastAsia="zh-CN"/>
              </w:rPr>
              <w:t>9.3.1.48</w:t>
            </w:r>
          </w:p>
        </w:tc>
        <w:tc>
          <w:tcPr>
            <w:tcW w:w="1275" w:type="dxa"/>
          </w:tcPr>
          <w:p w14:paraId="1282EC2B" w14:textId="77777777" w:rsidR="00743327" w:rsidRPr="00D629EF" w:rsidRDefault="00743327" w:rsidP="00BD1641">
            <w:pPr>
              <w:pStyle w:val="TAL"/>
              <w:keepNext w:val="0"/>
              <w:keepLines w:val="0"/>
              <w:widowControl w:val="0"/>
              <w:rPr>
                <w:rFonts w:cs="Arial"/>
                <w:szCs w:val="18"/>
              </w:rPr>
            </w:pPr>
          </w:p>
        </w:tc>
        <w:tc>
          <w:tcPr>
            <w:tcW w:w="1275" w:type="dxa"/>
          </w:tcPr>
          <w:p w14:paraId="43AADF39" w14:textId="77777777" w:rsidR="00743327" w:rsidRDefault="00743327" w:rsidP="00BD1641">
            <w:pPr>
              <w:pStyle w:val="TAC"/>
              <w:rPr>
                <w:lang w:eastAsia="zh-CN"/>
              </w:rPr>
            </w:pPr>
            <w:r>
              <w:rPr>
                <w:rFonts w:hint="eastAsia"/>
                <w:lang w:eastAsia="zh-CN"/>
              </w:rPr>
              <w:t>Y</w:t>
            </w:r>
            <w:r>
              <w:rPr>
                <w:lang w:eastAsia="zh-CN"/>
              </w:rPr>
              <w:t>ES</w:t>
            </w:r>
          </w:p>
        </w:tc>
        <w:tc>
          <w:tcPr>
            <w:tcW w:w="1275" w:type="dxa"/>
          </w:tcPr>
          <w:p w14:paraId="0D4270FE" w14:textId="77777777" w:rsidR="00743327" w:rsidRPr="009354E2" w:rsidRDefault="00743327" w:rsidP="00BD1641">
            <w:pPr>
              <w:pStyle w:val="TAC"/>
            </w:pPr>
            <w:r w:rsidRPr="009354E2">
              <w:t>ignore</w:t>
            </w:r>
          </w:p>
        </w:tc>
      </w:tr>
      <w:bookmarkEnd w:id="255"/>
    </w:tbl>
    <w:p w14:paraId="09865406" w14:textId="77777777" w:rsidR="00743327" w:rsidRPr="00FA22D3" w:rsidRDefault="00743327" w:rsidP="00743327">
      <w:pPr>
        <w:widowControl w:val="0"/>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743327" w:rsidRPr="00FA22D3" w14:paraId="775D8FD3" w14:textId="77777777" w:rsidTr="00BD1641">
        <w:trPr>
          <w:tblHeader/>
        </w:trPr>
        <w:tc>
          <w:tcPr>
            <w:tcW w:w="3289" w:type="dxa"/>
          </w:tcPr>
          <w:p w14:paraId="01521AE3" w14:textId="77777777" w:rsidR="00743327" w:rsidRPr="00FA22D3" w:rsidRDefault="00743327" w:rsidP="00BD1641">
            <w:pPr>
              <w:pStyle w:val="TAH"/>
              <w:keepNext w:val="0"/>
              <w:keepLines w:val="0"/>
              <w:widowControl w:val="0"/>
              <w:rPr>
                <w:rFonts w:cs="Arial"/>
                <w:lang w:eastAsia="ja-JP"/>
              </w:rPr>
            </w:pPr>
            <w:r w:rsidRPr="00FA22D3">
              <w:rPr>
                <w:rFonts w:cs="Arial"/>
                <w:lang w:eastAsia="ja-JP"/>
              </w:rPr>
              <w:t>Range bound</w:t>
            </w:r>
          </w:p>
        </w:tc>
        <w:tc>
          <w:tcPr>
            <w:tcW w:w="6192" w:type="dxa"/>
          </w:tcPr>
          <w:p w14:paraId="45DE2C7D" w14:textId="77777777" w:rsidR="00743327" w:rsidRPr="00FA22D3" w:rsidRDefault="00743327" w:rsidP="00BD1641">
            <w:pPr>
              <w:pStyle w:val="TAH"/>
              <w:keepNext w:val="0"/>
              <w:keepLines w:val="0"/>
              <w:widowControl w:val="0"/>
              <w:rPr>
                <w:rFonts w:cs="Arial"/>
                <w:lang w:eastAsia="ja-JP"/>
              </w:rPr>
            </w:pPr>
            <w:r w:rsidRPr="00FA22D3">
              <w:rPr>
                <w:rFonts w:cs="Arial"/>
                <w:lang w:eastAsia="ja-JP"/>
              </w:rPr>
              <w:t>Explanation</w:t>
            </w:r>
          </w:p>
        </w:tc>
      </w:tr>
      <w:tr w:rsidR="00743327" w:rsidRPr="00FA22D3" w14:paraId="25A66745" w14:textId="77777777" w:rsidTr="00BD1641">
        <w:tc>
          <w:tcPr>
            <w:tcW w:w="3289" w:type="dxa"/>
          </w:tcPr>
          <w:p w14:paraId="5B6383D7" w14:textId="77777777" w:rsidR="00743327" w:rsidRPr="00FA22D3" w:rsidRDefault="00743327" w:rsidP="00BD1641">
            <w:pPr>
              <w:pStyle w:val="TAL"/>
              <w:keepNext w:val="0"/>
              <w:keepLines w:val="0"/>
              <w:widowControl w:val="0"/>
              <w:rPr>
                <w:rFonts w:cs="Arial"/>
                <w:lang w:eastAsia="ja-JP"/>
              </w:rPr>
            </w:pPr>
            <w:proofErr w:type="spellStart"/>
            <w:r w:rsidRPr="00CA3193">
              <w:rPr>
                <w:lang w:eastAsia="ja-JP"/>
              </w:rPr>
              <w:t>maxnoofQoS</w:t>
            </w:r>
            <w:r>
              <w:rPr>
                <w:lang w:eastAsia="ja-JP"/>
              </w:rPr>
              <w:t>P</w:t>
            </w:r>
            <w:r w:rsidRPr="00CA3193">
              <w:rPr>
                <w:lang w:eastAsia="ja-JP"/>
              </w:rPr>
              <w:t>araSets</w:t>
            </w:r>
            <w:proofErr w:type="spellEnd"/>
          </w:p>
        </w:tc>
        <w:tc>
          <w:tcPr>
            <w:tcW w:w="6192" w:type="dxa"/>
          </w:tcPr>
          <w:p w14:paraId="13C5C86B" w14:textId="77777777" w:rsidR="00743327" w:rsidRPr="00FA22D3" w:rsidRDefault="00743327" w:rsidP="00BD1641">
            <w:pPr>
              <w:pStyle w:val="TAL"/>
              <w:keepNext w:val="0"/>
              <w:keepLines w:val="0"/>
              <w:widowControl w:val="0"/>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SimSun"/>
                <w:lang w:eastAsia="zh-CN"/>
              </w:rPr>
              <w:t>8</w:t>
            </w:r>
            <w:r w:rsidRPr="00FA22D3">
              <w:rPr>
                <w:lang w:eastAsia="ja-JP"/>
              </w:rPr>
              <w:t>.</w:t>
            </w:r>
          </w:p>
        </w:tc>
      </w:tr>
    </w:tbl>
    <w:p w14:paraId="7BD496F5" w14:textId="77777777" w:rsidR="00743327" w:rsidRDefault="00743327" w:rsidP="00743327">
      <w:pPr>
        <w:widowControl w:val="0"/>
      </w:pPr>
    </w:p>
    <w:p w14:paraId="1D08310E" w14:textId="77777777" w:rsidR="00F37994" w:rsidRDefault="00F37994" w:rsidP="00F37994">
      <w:pPr>
        <w:jc w:val="center"/>
        <w:rPr>
          <w:color w:val="FF0000"/>
        </w:rPr>
      </w:pPr>
      <w:r w:rsidRPr="00E72C35">
        <w:rPr>
          <w:color w:val="FF0000"/>
          <w:highlight w:val="yellow"/>
        </w:rPr>
        <w:t>&lt;&lt;&lt;&lt;&lt;&lt;&lt;&lt;&lt;&lt;&lt;&lt;&lt;&lt;&lt;&lt;&lt;&lt;&lt;&lt; Next Change &gt;&gt;&gt;&gt;&gt;&gt;&gt;&gt;&gt;&gt;&gt;&gt;&gt;&gt;&gt;&gt;&gt;&gt;&gt;&gt;</w:t>
      </w:r>
    </w:p>
    <w:p w14:paraId="77D62EA0" w14:textId="77777777" w:rsidR="00F37994" w:rsidRPr="00DA21C4" w:rsidRDefault="00F37994" w:rsidP="00F37994">
      <w:pPr>
        <w:pStyle w:val="Heading4"/>
        <w:keepNext w:val="0"/>
        <w:keepLines w:val="0"/>
        <w:widowControl w:val="0"/>
      </w:pPr>
      <w:bookmarkStart w:id="264" w:name="_Toc74152840"/>
      <w:bookmarkStart w:id="265" w:name="_Toc88656265"/>
      <w:bookmarkStart w:id="266" w:name="_Toc88657324"/>
      <w:bookmarkStart w:id="267" w:name="_Toc105657387"/>
      <w:bookmarkStart w:id="268" w:name="_Toc106108768"/>
      <w:bookmarkStart w:id="269" w:name="_Toc112687861"/>
      <w:bookmarkStart w:id="270" w:name="_Toc209691504"/>
      <w:r w:rsidRPr="00DA21C4">
        <w:t>9.3.1.</w:t>
      </w:r>
      <w:r>
        <w:t>97</w:t>
      </w:r>
      <w:r w:rsidRPr="00DA21C4">
        <w:tab/>
      </w:r>
      <w:r>
        <w:t xml:space="preserve">Extended </w:t>
      </w:r>
      <w:r w:rsidRPr="00DA21C4">
        <w:t>NR CGI Support</w:t>
      </w:r>
      <w:r w:rsidRPr="00DA21C4">
        <w:rPr>
          <w:rFonts w:hint="eastAsia"/>
        </w:rPr>
        <w:t xml:space="preserve"> </w:t>
      </w:r>
      <w:r w:rsidRPr="00DA21C4">
        <w:t>List</w:t>
      </w:r>
      <w:bookmarkEnd w:id="264"/>
      <w:bookmarkEnd w:id="265"/>
      <w:bookmarkEnd w:id="266"/>
      <w:bookmarkEnd w:id="267"/>
      <w:bookmarkEnd w:id="268"/>
      <w:bookmarkEnd w:id="269"/>
      <w:bookmarkEnd w:id="270"/>
    </w:p>
    <w:p w14:paraId="6EC7AE4D" w14:textId="77777777" w:rsidR="00F37994" w:rsidRPr="00DA21C4" w:rsidRDefault="00F37994" w:rsidP="00F37994">
      <w:pPr>
        <w:widowControl w:val="0"/>
      </w:pPr>
      <w:r w:rsidRPr="00DA21C4">
        <w:t xml:space="preserve">This IE indicates the list of supported </w:t>
      </w:r>
      <w:proofErr w:type="gramStart"/>
      <w:r w:rsidRPr="00DA21C4">
        <w:t>NR</w:t>
      </w:r>
      <w:proofErr w:type="gramEnd"/>
      <w:r w:rsidRPr="00DA21C4">
        <w:t xml:space="preserve"> CGIs.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37994" w:rsidRPr="00DA21C4" w14:paraId="56FE2397" w14:textId="77777777" w:rsidTr="00BD1641">
        <w:tc>
          <w:tcPr>
            <w:tcW w:w="2448" w:type="dxa"/>
          </w:tcPr>
          <w:p w14:paraId="7D76BBAD" w14:textId="77777777" w:rsidR="00F37994" w:rsidRPr="00DA21C4" w:rsidRDefault="00F37994" w:rsidP="00BD1641">
            <w:pPr>
              <w:pStyle w:val="TAH"/>
              <w:keepNext w:val="0"/>
              <w:keepLines w:val="0"/>
              <w:widowControl w:val="0"/>
              <w:rPr>
                <w:lang w:eastAsia="ja-JP"/>
              </w:rPr>
            </w:pPr>
            <w:r w:rsidRPr="00DA21C4">
              <w:rPr>
                <w:lang w:eastAsia="ja-JP"/>
              </w:rPr>
              <w:t>IE/Group Name</w:t>
            </w:r>
          </w:p>
        </w:tc>
        <w:tc>
          <w:tcPr>
            <w:tcW w:w="1080" w:type="dxa"/>
          </w:tcPr>
          <w:p w14:paraId="4F0AD7DA" w14:textId="77777777" w:rsidR="00F37994" w:rsidRPr="00DA21C4" w:rsidRDefault="00F37994" w:rsidP="00BD1641">
            <w:pPr>
              <w:pStyle w:val="TAH"/>
              <w:keepNext w:val="0"/>
              <w:keepLines w:val="0"/>
              <w:widowControl w:val="0"/>
              <w:rPr>
                <w:lang w:eastAsia="ja-JP"/>
              </w:rPr>
            </w:pPr>
            <w:r w:rsidRPr="00DA21C4">
              <w:rPr>
                <w:lang w:eastAsia="ja-JP"/>
              </w:rPr>
              <w:t>Presence</w:t>
            </w:r>
          </w:p>
        </w:tc>
        <w:tc>
          <w:tcPr>
            <w:tcW w:w="1440" w:type="dxa"/>
          </w:tcPr>
          <w:p w14:paraId="6E07B7B6" w14:textId="77777777" w:rsidR="00F37994" w:rsidRPr="00DA21C4" w:rsidRDefault="00F37994" w:rsidP="00BD1641">
            <w:pPr>
              <w:pStyle w:val="TAH"/>
              <w:keepNext w:val="0"/>
              <w:keepLines w:val="0"/>
              <w:widowControl w:val="0"/>
              <w:rPr>
                <w:lang w:eastAsia="ja-JP"/>
              </w:rPr>
            </w:pPr>
            <w:r w:rsidRPr="00DA21C4">
              <w:rPr>
                <w:lang w:eastAsia="ja-JP"/>
              </w:rPr>
              <w:t>Range</w:t>
            </w:r>
          </w:p>
        </w:tc>
        <w:tc>
          <w:tcPr>
            <w:tcW w:w="1872" w:type="dxa"/>
          </w:tcPr>
          <w:p w14:paraId="391FA213" w14:textId="77777777" w:rsidR="00F37994" w:rsidRPr="00DA21C4" w:rsidRDefault="00F37994" w:rsidP="00BD1641">
            <w:pPr>
              <w:pStyle w:val="TAH"/>
              <w:keepNext w:val="0"/>
              <w:keepLines w:val="0"/>
              <w:widowControl w:val="0"/>
              <w:rPr>
                <w:lang w:eastAsia="ja-JP"/>
              </w:rPr>
            </w:pPr>
            <w:r w:rsidRPr="00DA21C4">
              <w:rPr>
                <w:lang w:eastAsia="ja-JP"/>
              </w:rPr>
              <w:t>IE type and reference</w:t>
            </w:r>
          </w:p>
        </w:tc>
        <w:tc>
          <w:tcPr>
            <w:tcW w:w="2880" w:type="dxa"/>
          </w:tcPr>
          <w:p w14:paraId="0D998E8B" w14:textId="77777777" w:rsidR="00F37994" w:rsidRPr="00DA21C4" w:rsidRDefault="00F37994" w:rsidP="00BD1641">
            <w:pPr>
              <w:pStyle w:val="TAH"/>
              <w:keepNext w:val="0"/>
              <w:keepLines w:val="0"/>
              <w:widowControl w:val="0"/>
              <w:rPr>
                <w:lang w:eastAsia="ja-JP"/>
              </w:rPr>
            </w:pPr>
            <w:r w:rsidRPr="00DA21C4">
              <w:rPr>
                <w:lang w:eastAsia="ja-JP"/>
              </w:rPr>
              <w:t>Semantics description</w:t>
            </w:r>
          </w:p>
        </w:tc>
      </w:tr>
      <w:tr w:rsidR="00F37994" w:rsidRPr="00DA21C4" w14:paraId="306F9126" w14:textId="77777777" w:rsidTr="00BD1641">
        <w:tc>
          <w:tcPr>
            <w:tcW w:w="2448" w:type="dxa"/>
          </w:tcPr>
          <w:p w14:paraId="6EA8416D" w14:textId="77777777" w:rsidR="00F37994" w:rsidRPr="00AB6EEC" w:rsidRDefault="00F37994" w:rsidP="00BD1641">
            <w:pPr>
              <w:pStyle w:val="TAL"/>
              <w:keepNext w:val="0"/>
              <w:keepLines w:val="0"/>
              <w:widowControl w:val="0"/>
              <w:rPr>
                <w:b/>
                <w:bCs/>
              </w:rPr>
            </w:pPr>
            <w:r w:rsidRPr="00AB6EEC">
              <w:rPr>
                <w:b/>
                <w:bCs/>
              </w:rPr>
              <w:t>Extended NR CGI Support Item IEs</w:t>
            </w:r>
          </w:p>
        </w:tc>
        <w:tc>
          <w:tcPr>
            <w:tcW w:w="1080" w:type="dxa"/>
          </w:tcPr>
          <w:p w14:paraId="47E2F02D" w14:textId="77777777" w:rsidR="00F37994" w:rsidRPr="00DA21C4" w:rsidRDefault="00F37994" w:rsidP="00BD1641">
            <w:pPr>
              <w:pStyle w:val="TAL"/>
              <w:keepNext w:val="0"/>
              <w:keepLines w:val="0"/>
              <w:widowControl w:val="0"/>
              <w:rPr>
                <w:lang w:eastAsia="ja-JP"/>
              </w:rPr>
            </w:pPr>
          </w:p>
        </w:tc>
        <w:tc>
          <w:tcPr>
            <w:tcW w:w="1440" w:type="dxa"/>
          </w:tcPr>
          <w:p w14:paraId="6824D8AB" w14:textId="45115A53" w:rsidR="00F37994" w:rsidRPr="00DA3ED5" w:rsidRDefault="00F37994" w:rsidP="00BD1641">
            <w:pPr>
              <w:pStyle w:val="TAL"/>
              <w:keepNext w:val="0"/>
              <w:keepLines w:val="0"/>
              <w:widowControl w:val="0"/>
              <w:rPr>
                <w:lang w:eastAsia="ja-JP"/>
              </w:rPr>
            </w:pPr>
            <w:del w:id="271" w:author="Ericsson User" w:date="2025-11-06T23:26:00Z" w16du:dateUtc="2025-11-06T22:26:00Z">
              <w:r w:rsidDel="002D7A4B">
                <w:rPr>
                  <w:lang w:eastAsia="ja-JP"/>
                </w:rPr>
                <w:delText>0</w:delText>
              </w:r>
            </w:del>
            <w:proofErr w:type="gramStart"/>
            <w:ins w:id="272" w:author="Ericsson User" w:date="2025-11-06T23:26:00Z" w16du:dateUtc="2025-11-06T22:26:00Z">
              <w:r w:rsidR="002D7A4B">
                <w:rPr>
                  <w:lang w:eastAsia="ja-JP"/>
                </w:rPr>
                <w:t>1</w:t>
              </w:r>
            </w:ins>
            <w:r>
              <w:rPr>
                <w:lang w:eastAsia="ja-JP"/>
              </w:rPr>
              <w:t>..&lt;</w:t>
            </w:r>
            <w:proofErr w:type="spellStart"/>
            <w:proofErr w:type="gramEnd"/>
            <w:r>
              <w:rPr>
                <w:i/>
                <w:lang w:eastAsia="ja-JP"/>
              </w:rPr>
              <w:t>maxnoofExtNRCGI</w:t>
            </w:r>
            <w:proofErr w:type="spellEnd"/>
            <w:r>
              <w:rPr>
                <w:lang w:eastAsia="ja-JP"/>
              </w:rPr>
              <w:t>&gt;</w:t>
            </w:r>
          </w:p>
        </w:tc>
        <w:tc>
          <w:tcPr>
            <w:tcW w:w="1872" w:type="dxa"/>
          </w:tcPr>
          <w:p w14:paraId="68990EA8" w14:textId="77777777" w:rsidR="00F37994" w:rsidRPr="00DA21C4" w:rsidRDefault="00F37994" w:rsidP="00BD1641">
            <w:pPr>
              <w:pStyle w:val="TAL"/>
              <w:keepNext w:val="0"/>
              <w:keepLines w:val="0"/>
              <w:widowControl w:val="0"/>
              <w:rPr>
                <w:lang w:eastAsia="ja-JP"/>
              </w:rPr>
            </w:pPr>
          </w:p>
        </w:tc>
        <w:tc>
          <w:tcPr>
            <w:tcW w:w="2880" w:type="dxa"/>
          </w:tcPr>
          <w:p w14:paraId="52D42A82" w14:textId="77777777" w:rsidR="00F37994" w:rsidRPr="00DA21C4" w:rsidRDefault="00F37994" w:rsidP="00BD1641">
            <w:pPr>
              <w:pStyle w:val="TAL"/>
              <w:keepNext w:val="0"/>
              <w:keepLines w:val="0"/>
              <w:widowControl w:val="0"/>
              <w:rPr>
                <w:lang w:eastAsia="ja-JP"/>
              </w:rPr>
            </w:pPr>
          </w:p>
        </w:tc>
      </w:tr>
      <w:tr w:rsidR="00F37994" w:rsidRPr="00DA21C4" w14:paraId="1DE44CB5" w14:textId="77777777" w:rsidTr="00BD1641">
        <w:tc>
          <w:tcPr>
            <w:tcW w:w="2448" w:type="dxa"/>
          </w:tcPr>
          <w:p w14:paraId="43202311" w14:textId="77777777" w:rsidR="00F37994" w:rsidRPr="00DA3ED5" w:rsidRDefault="00F37994" w:rsidP="00BD1641">
            <w:pPr>
              <w:pStyle w:val="TAL"/>
              <w:keepNext w:val="0"/>
              <w:keepLines w:val="0"/>
              <w:widowControl w:val="0"/>
              <w:ind w:leftChars="50" w:left="100"/>
            </w:pPr>
            <w:r w:rsidRPr="00DA21C4">
              <w:t>&gt;NR CGI</w:t>
            </w:r>
          </w:p>
        </w:tc>
        <w:tc>
          <w:tcPr>
            <w:tcW w:w="1080" w:type="dxa"/>
          </w:tcPr>
          <w:p w14:paraId="42EE08DC" w14:textId="77777777" w:rsidR="00F37994" w:rsidRDefault="00F37994" w:rsidP="00BD1641">
            <w:pPr>
              <w:pStyle w:val="TAL"/>
              <w:keepNext w:val="0"/>
              <w:keepLines w:val="0"/>
              <w:widowControl w:val="0"/>
              <w:rPr>
                <w:lang w:eastAsia="ja-JP"/>
              </w:rPr>
            </w:pPr>
            <w:r w:rsidRPr="00DA21C4">
              <w:rPr>
                <w:lang w:eastAsia="ja-JP"/>
              </w:rPr>
              <w:t>M</w:t>
            </w:r>
          </w:p>
        </w:tc>
        <w:tc>
          <w:tcPr>
            <w:tcW w:w="1440" w:type="dxa"/>
          </w:tcPr>
          <w:p w14:paraId="40D6B6EA" w14:textId="77777777" w:rsidR="00F37994" w:rsidRDefault="00F37994" w:rsidP="00BD1641">
            <w:pPr>
              <w:pStyle w:val="TAL"/>
              <w:keepNext w:val="0"/>
              <w:keepLines w:val="0"/>
              <w:widowControl w:val="0"/>
              <w:rPr>
                <w:lang w:eastAsia="ja-JP"/>
              </w:rPr>
            </w:pPr>
          </w:p>
        </w:tc>
        <w:tc>
          <w:tcPr>
            <w:tcW w:w="1872" w:type="dxa"/>
          </w:tcPr>
          <w:p w14:paraId="0834046E" w14:textId="77777777" w:rsidR="00F37994" w:rsidRPr="00DA21C4" w:rsidRDefault="00F37994" w:rsidP="00BD1641">
            <w:pPr>
              <w:pStyle w:val="TAL"/>
              <w:keepNext w:val="0"/>
              <w:keepLines w:val="0"/>
              <w:widowControl w:val="0"/>
              <w:rPr>
                <w:lang w:eastAsia="ja-JP"/>
              </w:rPr>
            </w:pPr>
            <w:r w:rsidRPr="00DA21C4">
              <w:rPr>
                <w:lang w:eastAsia="ja-JP"/>
              </w:rPr>
              <w:t>9.3.1.14</w:t>
            </w:r>
          </w:p>
        </w:tc>
        <w:tc>
          <w:tcPr>
            <w:tcW w:w="2880" w:type="dxa"/>
          </w:tcPr>
          <w:p w14:paraId="4E9AA622" w14:textId="77777777" w:rsidR="00F37994" w:rsidRPr="00DA3ED5" w:rsidRDefault="00F37994" w:rsidP="00BD1641">
            <w:pPr>
              <w:pStyle w:val="TAL"/>
              <w:keepNext w:val="0"/>
              <w:keepLines w:val="0"/>
              <w:widowControl w:val="0"/>
              <w:rPr>
                <w:lang w:eastAsia="ja-JP"/>
              </w:rPr>
            </w:pPr>
          </w:p>
        </w:tc>
      </w:tr>
    </w:tbl>
    <w:p w14:paraId="5A5F73E0" w14:textId="77777777" w:rsidR="00F37994" w:rsidRPr="00DA21C4" w:rsidRDefault="00F37994" w:rsidP="00F37994">
      <w:pPr>
        <w:widowControl w:val="0"/>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37994" w:rsidRPr="00DA21C4" w14:paraId="670CEC52" w14:textId="77777777" w:rsidTr="00BD1641">
        <w:trPr>
          <w:jc w:val="center"/>
        </w:trPr>
        <w:tc>
          <w:tcPr>
            <w:tcW w:w="3528" w:type="dxa"/>
          </w:tcPr>
          <w:p w14:paraId="1AED3417" w14:textId="77777777" w:rsidR="00F37994" w:rsidRPr="00DA21C4" w:rsidRDefault="00F37994" w:rsidP="00BD1641">
            <w:pPr>
              <w:pStyle w:val="TAH"/>
              <w:keepNext w:val="0"/>
              <w:keepLines w:val="0"/>
              <w:widowControl w:val="0"/>
              <w:rPr>
                <w:lang w:eastAsia="ja-JP"/>
              </w:rPr>
            </w:pPr>
            <w:r w:rsidRPr="00DA21C4">
              <w:rPr>
                <w:lang w:eastAsia="ja-JP"/>
              </w:rPr>
              <w:t>Range bound</w:t>
            </w:r>
          </w:p>
        </w:tc>
        <w:tc>
          <w:tcPr>
            <w:tcW w:w="6192" w:type="dxa"/>
          </w:tcPr>
          <w:p w14:paraId="18F4166C" w14:textId="77777777" w:rsidR="00F37994" w:rsidRPr="00DA21C4" w:rsidRDefault="00F37994" w:rsidP="00BD1641">
            <w:pPr>
              <w:pStyle w:val="TAH"/>
              <w:keepNext w:val="0"/>
              <w:keepLines w:val="0"/>
              <w:widowControl w:val="0"/>
              <w:rPr>
                <w:lang w:eastAsia="ja-JP"/>
              </w:rPr>
            </w:pPr>
            <w:r w:rsidRPr="00DA21C4">
              <w:rPr>
                <w:lang w:eastAsia="ja-JP"/>
              </w:rPr>
              <w:t>Explanation</w:t>
            </w:r>
          </w:p>
        </w:tc>
      </w:tr>
      <w:tr w:rsidR="00F37994" w:rsidRPr="00DA21C4" w14:paraId="26325E96" w14:textId="77777777" w:rsidTr="00BD1641">
        <w:trPr>
          <w:jc w:val="center"/>
        </w:trPr>
        <w:tc>
          <w:tcPr>
            <w:tcW w:w="3528" w:type="dxa"/>
          </w:tcPr>
          <w:p w14:paraId="75D303BE" w14:textId="77777777" w:rsidR="00F37994" w:rsidRPr="00DA21C4" w:rsidRDefault="00F37994" w:rsidP="00BD1641">
            <w:pPr>
              <w:pStyle w:val="TAL"/>
              <w:keepNext w:val="0"/>
              <w:keepLines w:val="0"/>
              <w:widowControl w:val="0"/>
            </w:pPr>
            <w:proofErr w:type="spellStart"/>
            <w:r>
              <w:lastRenderedPageBreak/>
              <w:t>maxnoofExtNRCGI</w:t>
            </w:r>
            <w:proofErr w:type="spellEnd"/>
          </w:p>
        </w:tc>
        <w:tc>
          <w:tcPr>
            <w:tcW w:w="6192" w:type="dxa"/>
          </w:tcPr>
          <w:p w14:paraId="3B4376D3" w14:textId="77777777" w:rsidR="00F37994" w:rsidRPr="00DA21C4" w:rsidRDefault="00F37994" w:rsidP="00BD1641">
            <w:pPr>
              <w:pStyle w:val="TAL"/>
              <w:keepNext w:val="0"/>
              <w:keepLines w:val="0"/>
              <w:widowControl w:val="0"/>
            </w:pPr>
            <w:r>
              <w:t xml:space="preserve">Maximum no. of extended NR CGIs supported. Value is 16384. </w:t>
            </w:r>
          </w:p>
        </w:tc>
      </w:tr>
    </w:tbl>
    <w:p w14:paraId="7563637A" w14:textId="77777777" w:rsidR="00F37994" w:rsidRPr="00DA21C4" w:rsidRDefault="00F37994" w:rsidP="00F37994">
      <w:pPr>
        <w:widowControl w:val="0"/>
      </w:pPr>
    </w:p>
    <w:p w14:paraId="083D41E6" w14:textId="77777777" w:rsidR="00F37994" w:rsidRDefault="00F37994" w:rsidP="00F37994">
      <w:pPr>
        <w:jc w:val="center"/>
        <w:rPr>
          <w:color w:val="FF0000"/>
        </w:rPr>
      </w:pPr>
      <w:r w:rsidRPr="00E72C35">
        <w:rPr>
          <w:color w:val="FF0000"/>
          <w:highlight w:val="yellow"/>
        </w:rPr>
        <w:t>&lt;&lt;&lt;&lt;&lt;&lt;&lt;&lt;&lt;&lt;&lt;&lt;&lt;&lt;&lt;&lt;&lt;&lt;&lt;&lt; Next Change &gt;&gt;&gt;&gt;&gt;&gt;&gt;&gt;&gt;&gt;&gt;&gt;&gt;&gt;&gt;&gt;&gt;&gt;&gt;&gt;</w:t>
      </w:r>
    </w:p>
    <w:p w14:paraId="5B609EC8" w14:textId="77777777" w:rsidR="00F37994" w:rsidRPr="00D629EF" w:rsidRDefault="00F37994" w:rsidP="00F37994">
      <w:pPr>
        <w:pStyle w:val="Heading4"/>
        <w:keepNext w:val="0"/>
        <w:keepLines w:val="0"/>
        <w:widowControl w:val="0"/>
      </w:pPr>
      <w:bookmarkStart w:id="273" w:name="_Toc105657394"/>
      <w:bookmarkStart w:id="274" w:name="_Toc106108775"/>
      <w:bookmarkStart w:id="275" w:name="_Toc112687868"/>
      <w:bookmarkStart w:id="276" w:name="_Toc209691511"/>
      <w:r w:rsidRPr="00D629EF">
        <w:t>9.3.1.</w:t>
      </w:r>
      <w:r>
        <w:t>104</w:t>
      </w:r>
      <w:r w:rsidRPr="00D629EF">
        <w:tab/>
      </w:r>
      <w:r>
        <w:t>UDC</w:t>
      </w:r>
      <w:r w:rsidRPr="00D629EF">
        <w:t xml:space="preserve"> Parameters</w:t>
      </w:r>
      <w:bookmarkEnd w:id="273"/>
      <w:bookmarkEnd w:id="274"/>
      <w:bookmarkEnd w:id="275"/>
      <w:bookmarkEnd w:id="276"/>
    </w:p>
    <w:p w14:paraId="24B850ED" w14:textId="77777777" w:rsidR="00F37994" w:rsidRPr="00D629EF" w:rsidRDefault="00F37994" w:rsidP="00F37994">
      <w:pPr>
        <w:widowControl w:val="0"/>
      </w:pPr>
      <w:r w:rsidRPr="00D629EF">
        <w:t xml:space="preserve">This IE carries the </w:t>
      </w:r>
      <w:r>
        <w:t>UDC</w:t>
      </w:r>
      <w:r w:rsidRPr="00D629EF">
        <w:t xml:space="preserve"> parameters for </w:t>
      </w:r>
      <w:r>
        <w:t xml:space="preserve">uplink data </w:t>
      </w:r>
      <w:r w:rsidRPr="00D629EF">
        <w:t>compression.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7994" w:rsidRPr="00D629EF" w14:paraId="0107F643" w14:textId="77777777" w:rsidTr="00BD1641">
        <w:trPr>
          <w:trHeight w:val="380"/>
          <w:tblHeader/>
        </w:trPr>
        <w:tc>
          <w:tcPr>
            <w:tcW w:w="2160" w:type="dxa"/>
          </w:tcPr>
          <w:p w14:paraId="4E0547A6" w14:textId="77777777" w:rsidR="00F37994" w:rsidRPr="004E42C0" w:rsidRDefault="00F37994" w:rsidP="00BD1641">
            <w:pPr>
              <w:pStyle w:val="TAH"/>
              <w:keepNext w:val="0"/>
              <w:keepLines w:val="0"/>
              <w:widowControl w:val="0"/>
              <w:rPr>
                <w:lang w:eastAsia="ja-JP"/>
              </w:rPr>
            </w:pPr>
            <w:r w:rsidRPr="004E42C0">
              <w:rPr>
                <w:lang w:eastAsia="ja-JP"/>
              </w:rPr>
              <w:t>IE/Group Name</w:t>
            </w:r>
          </w:p>
        </w:tc>
        <w:tc>
          <w:tcPr>
            <w:tcW w:w="1080" w:type="dxa"/>
          </w:tcPr>
          <w:p w14:paraId="3B9A83F2" w14:textId="77777777" w:rsidR="00F37994" w:rsidRPr="004E42C0" w:rsidRDefault="00F37994" w:rsidP="00BD1641">
            <w:pPr>
              <w:pStyle w:val="TAH"/>
              <w:keepNext w:val="0"/>
              <w:keepLines w:val="0"/>
              <w:widowControl w:val="0"/>
              <w:rPr>
                <w:lang w:eastAsia="ja-JP"/>
              </w:rPr>
            </w:pPr>
            <w:r w:rsidRPr="004E42C0">
              <w:rPr>
                <w:lang w:eastAsia="ja-JP"/>
              </w:rPr>
              <w:t>Presence</w:t>
            </w:r>
          </w:p>
        </w:tc>
        <w:tc>
          <w:tcPr>
            <w:tcW w:w="1080" w:type="dxa"/>
          </w:tcPr>
          <w:p w14:paraId="31C4B02F" w14:textId="77777777" w:rsidR="00F37994" w:rsidRPr="004E42C0" w:rsidRDefault="00F37994" w:rsidP="00BD1641">
            <w:pPr>
              <w:pStyle w:val="TAH"/>
              <w:keepNext w:val="0"/>
              <w:keepLines w:val="0"/>
              <w:widowControl w:val="0"/>
              <w:rPr>
                <w:lang w:eastAsia="ja-JP"/>
              </w:rPr>
            </w:pPr>
            <w:r w:rsidRPr="004E42C0">
              <w:rPr>
                <w:lang w:eastAsia="ja-JP"/>
              </w:rPr>
              <w:t>Range</w:t>
            </w:r>
          </w:p>
        </w:tc>
        <w:tc>
          <w:tcPr>
            <w:tcW w:w="1512" w:type="dxa"/>
          </w:tcPr>
          <w:p w14:paraId="61A7C9AC" w14:textId="77777777" w:rsidR="00F37994" w:rsidRPr="004E42C0" w:rsidRDefault="00F37994" w:rsidP="00BD1641">
            <w:pPr>
              <w:pStyle w:val="TAH"/>
              <w:keepNext w:val="0"/>
              <w:keepLines w:val="0"/>
              <w:widowControl w:val="0"/>
              <w:rPr>
                <w:lang w:eastAsia="ja-JP"/>
              </w:rPr>
            </w:pPr>
            <w:r w:rsidRPr="004E42C0">
              <w:rPr>
                <w:lang w:eastAsia="ja-JP"/>
              </w:rPr>
              <w:t>IE type and reference</w:t>
            </w:r>
          </w:p>
        </w:tc>
        <w:tc>
          <w:tcPr>
            <w:tcW w:w="1728" w:type="dxa"/>
          </w:tcPr>
          <w:p w14:paraId="7CF0BA13" w14:textId="77777777" w:rsidR="00F37994" w:rsidRPr="004E42C0" w:rsidRDefault="00F37994" w:rsidP="00BD1641">
            <w:pPr>
              <w:pStyle w:val="TAH"/>
              <w:keepNext w:val="0"/>
              <w:keepLines w:val="0"/>
              <w:widowControl w:val="0"/>
              <w:rPr>
                <w:lang w:eastAsia="ja-JP"/>
              </w:rPr>
            </w:pPr>
            <w:r w:rsidRPr="004E42C0">
              <w:rPr>
                <w:lang w:eastAsia="ja-JP"/>
              </w:rPr>
              <w:t>Semantics description</w:t>
            </w:r>
          </w:p>
        </w:tc>
        <w:tc>
          <w:tcPr>
            <w:tcW w:w="1080" w:type="dxa"/>
          </w:tcPr>
          <w:p w14:paraId="3A1F6F00" w14:textId="77777777" w:rsidR="00F37994" w:rsidRPr="004E42C0" w:rsidRDefault="00F37994" w:rsidP="00BD1641">
            <w:pPr>
              <w:pStyle w:val="TAH"/>
              <w:keepNext w:val="0"/>
              <w:keepLines w:val="0"/>
              <w:widowControl w:val="0"/>
              <w:rPr>
                <w:lang w:eastAsia="ja-JP"/>
              </w:rPr>
            </w:pPr>
            <w:r w:rsidRPr="00356814">
              <w:rPr>
                <w:lang w:eastAsia="ja-JP"/>
              </w:rPr>
              <w:t>Criticality</w:t>
            </w:r>
          </w:p>
        </w:tc>
        <w:tc>
          <w:tcPr>
            <w:tcW w:w="1080" w:type="dxa"/>
          </w:tcPr>
          <w:p w14:paraId="62F235D4" w14:textId="77777777" w:rsidR="00F37994" w:rsidRPr="004E42C0" w:rsidRDefault="00F37994" w:rsidP="00BD1641">
            <w:pPr>
              <w:pStyle w:val="TAH"/>
              <w:keepNext w:val="0"/>
              <w:keepLines w:val="0"/>
              <w:widowControl w:val="0"/>
              <w:rPr>
                <w:lang w:eastAsia="ja-JP"/>
              </w:rPr>
            </w:pPr>
            <w:r w:rsidRPr="00356814">
              <w:rPr>
                <w:lang w:eastAsia="ja-JP"/>
              </w:rPr>
              <w:t>Assigned Criticality</w:t>
            </w:r>
          </w:p>
        </w:tc>
      </w:tr>
      <w:tr w:rsidR="00F37994" w:rsidRPr="00D629EF" w14:paraId="25F70DDE" w14:textId="77777777" w:rsidTr="00BD1641">
        <w:trPr>
          <w:trHeight w:val="1366"/>
        </w:trPr>
        <w:tc>
          <w:tcPr>
            <w:tcW w:w="2160" w:type="dxa"/>
          </w:tcPr>
          <w:p w14:paraId="297F1F90" w14:textId="77777777" w:rsidR="00F37994" w:rsidRPr="00135FF5" w:rsidRDefault="00F37994" w:rsidP="00BD1641">
            <w:pPr>
              <w:pStyle w:val="TAL"/>
              <w:keepNext w:val="0"/>
              <w:keepLines w:val="0"/>
              <w:widowControl w:val="0"/>
              <w:rPr>
                <w:lang w:eastAsia="zh-CN"/>
              </w:rPr>
            </w:pPr>
            <w:r w:rsidRPr="004E42C0">
              <w:rPr>
                <w:lang w:eastAsia="zh-CN"/>
              </w:rPr>
              <w:t>Buffer Size</w:t>
            </w:r>
          </w:p>
        </w:tc>
        <w:tc>
          <w:tcPr>
            <w:tcW w:w="1080" w:type="dxa"/>
          </w:tcPr>
          <w:p w14:paraId="0CEAAC23" w14:textId="77777777" w:rsidR="00F37994" w:rsidRPr="00135FF5" w:rsidRDefault="00F37994" w:rsidP="00BD1641">
            <w:pPr>
              <w:pStyle w:val="TAL"/>
              <w:keepNext w:val="0"/>
              <w:keepLines w:val="0"/>
              <w:widowControl w:val="0"/>
              <w:rPr>
                <w:lang w:eastAsia="zh-CN"/>
              </w:rPr>
            </w:pPr>
            <w:r w:rsidRPr="00135FF5">
              <w:rPr>
                <w:lang w:eastAsia="zh-CN"/>
              </w:rPr>
              <w:t>M</w:t>
            </w:r>
          </w:p>
        </w:tc>
        <w:tc>
          <w:tcPr>
            <w:tcW w:w="1080" w:type="dxa"/>
          </w:tcPr>
          <w:p w14:paraId="21DA6B02" w14:textId="77777777" w:rsidR="00F37994" w:rsidRPr="00135FF5" w:rsidRDefault="00F37994" w:rsidP="00BD1641">
            <w:pPr>
              <w:pStyle w:val="TAL"/>
              <w:keepNext w:val="0"/>
              <w:keepLines w:val="0"/>
              <w:widowControl w:val="0"/>
              <w:rPr>
                <w:lang w:eastAsia="zh-CN"/>
              </w:rPr>
            </w:pPr>
          </w:p>
        </w:tc>
        <w:tc>
          <w:tcPr>
            <w:tcW w:w="1512" w:type="dxa"/>
          </w:tcPr>
          <w:p w14:paraId="5347F4F8" w14:textId="77777777" w:rsidR="00F37994" w:rsidRPr="00135FF5" w:rsidRDefault="00F37994" w:rsidP="00BD1641">
            <w:pPr>
              <w:pStyle w:val="TAL"/>
              <w:keepNext w:val="0"/>
              <w:keepLines w:val="0"/>
              <w:widowControl w:val="0"/>
              <w:rPr>
                <w:lang w:eastAsia="zh-CN"/>
              </w:rPr>
            </w:pPr>
            <w:r w:rsidRPr="00135FF5">
              <w:rPr>
                <w:lang w:eastAsia="zh-CN"/>
              </w:rPr>
              <w:t>ENUMERATED (kbyte2, kbyte4, kbyte8, …)</w:t>
            </w:r>
          </w:p>
        </w:tc>
        <w:tc>
          <w:tcPr>
            <w:tcW w:w="1728" w:type="dxa"/>
          </w:tcPr>
          <w:p w14:paraId="0A8DA9FF" w14:textId="77777777" w:rsidR="00F37994" w:rsidRPr="004712F9" w:rsidRDefault="00F37994" w:rsidP="00BD1641">
            <w:pPr>
              <w:pStyle w:val="TAL"/>
              <w:keepNext w:val="0"/>
              <w:keepLines w:val="0"/>
              <w:widowControl w:val="0"/>
              <w:rPr>
                <w:rFonts w:cs="Arial"/>
                <w:szCs w:val="18"/>
                <w:lang w:eastAsia="ja-JP"/>
              </w:rPr>
            </w:pPr>
            <w:r w:rsidRPr="004712F9">
              <w:rPr>
                <w:rFonts w:cs="Arial"/>
                <w:szCs w:val="18"/>
                <w:lang w:eastAsia="ja-JP"/>
              </w:rPr>
              <w:t xml:space="preserve">Indicates the </w:t>
            </w:r>
            <w:r w:rsidRPr="004712F9">
              <w:rPr>
                <w:rFonts w:cs="Arial"/>
                <w:noProof/>
                <w:szCs w:val="18"/>
                <w:lang w:eastAsia="zh-CN"/>
              </w:rPr>
              <w:t xml:space="preserve">buffer size applied for </w:t>
            </w:r>
            <w:r w:rsidRPr="004712F9">
              <w:rPr>
                <w:rFonts w:cs="Arial"/>
                <w:bCs/>
                <w:noProof/>
                <w:szCs w:val="18"/>
                <w:lang w:eastAsia="zh-CN"/>
              </w:rPr>
              <w:t>UDC</w:t>
            </w:r>
            <w:r w:rsidRPr="004712F9">
              <w:rPr>
                <w:rFonts w:cs="Arial"/>
                <w:szCs w:val="18"/>
                <w:lang w:eastAsia="ja-JP"/>
              </w:rPr>
              <w:t xml:space="preserve">. </w:t>
            </w:r>
            <w:r>
              <w:rPr>
                <w:rFonts w:cs="Arial"/>
                <w:szCs w:val="18"/>
                <w:lang w:eastAsia="ja-JP"/>
              </w:rPr>
              <w:t xml:space="preserve">Corresponds to information provided in the </w:t>
            </w:r>
            <w:proofErr w:type="spellStart"/>
            <w:r w:rsidRPr="00BC5593">
              <w:rPr>
                <w:i/>
                <w:iCs/>
              </w:rPr>
              <w:t>bufferSize</w:t>
            </w:r>
            <w:proofErr w:type="spellEnd"/>
            <w:r>
              <w:rPr>
                <w:rFonts w:cs="Arial"/>
                <w:szCs w:val="18"/>
                <w:lang w:eastAsia="ja-JP"/>
              </w:rPr>
              <w:t xml:space="preserve"> contained in the</w:t>
            </w:r>
            <w:r w:rsidRPr="004712F9">
              <w:rPr>
                <w:rFonts w:cs="Arial"/>
                <w:szCs w:val="18"/>
                <w:lang w:eastAsia="ja-JP"/>
              </w:rPr>
              <w:t xml:space="preserve"> </w:t>
            </w:r>
            <w:r w:rsidRPr="004712F9">
              <w:rPr>
                <w:rFonts w:cs="Arial"/>
                <w:i/>
                <w:szCs w:val="18"/>
                <w:lang w:eastAsia="ja-JP"/>
              </w:rPr>
              <w:t xml:space="preserve">PDCP-Config </w:t>
            </w:r>
            <w:r w:rsidRPr="00D14B9F">
              <w:rPr>
                <w:rFonts w:cs="Arial"/>
                <w:iCs/>
                <w:szCs w:val="18"/>
                <w:lang w:eastAsia="ja-JP"/>
              </w:rPr>
              <w:t>IE</w:t>
            </w:r>
            <w:r w:rsidRPr="004712F9">
              <w:rPr>
                <w:rFonts w:cs="Arial"/>
                <w:szCs w:val="18"/>
                <w:lang w:eastAsia="ja-JP"/>
              </w:rPr>
              <w:t xml:space="preserve"> </w:t>
            </w:r>
            <w:r>
              <w:rPr>
                <w:rFonts w:cs="Arial"/>
                <w:szCs w:val="18"/>
                <w:lang w:eastAsia="ja-JP"/>
              </w:rPr>
              <w:t xml:space="preserve">as defined </w:t>
            </w:r>
            <w:r w:rsidRPr="004712F9">
              <w:rPr>
                <w:rFonts w:cs="Arial"/>
                <w:szCs w:val="18"/>
                <w:lang w:eastAsia="ja-JP"/>
              </w:rPr>
              <w:t xml:space="preserve">in TS 38.331 [10] for </w:t>
            </w:r>
            <w:proofErr w:type="spellStart"/>
            <w:r w:rsidRPr="004712F9">
              <w:rPr>
                <w:rFonts w:cs="Arial"/>
                <w:szCs w:val="18"/>
                <w:lang w:eastAsia="ja-JP"/>
              </w:rPr>
              <w:t>gNB</w:t>
            </w:r>
            <w:proofErr w:type="spellEnd"/>
            <w:r w:rsidRPr="004712F9">
              <w:rPr>
                <w:rFonts w:cs="Arial"/>
                <w:szCs w:val="18"/>
                <w:lang w:eastAsia="ja-JP"/>
              </w:rPr>
              <w:t xml:space="preserve"> or ng-</w:t>
            </w:r>
            <w:proofErr w:type="spellStart"/>
            <w:r w:rsidRPr="004712F9">
              <w:rPr>
                <w:rFonts w:cs="Arial"/>
                <w:szCs w:val="18"/>
                <w:lang w:eastAsia="ja-JP"/>
              </w:rPr>
              <w:t>eNB</w:t>
            </w:r>
            <w:proofErr w:type="spellEnd"/>
            <w:r w:rsidRPr="004712F9">
              <w:rPr>
                <w:rFonts w:cs="Arial"/>
                <w:szCs w:val="18"/>
                <w:lang w:eastAsia="ja-JP"/>
              </w:rPr>
              <w:t xml:space="preserve"> CP-UP separation, or in TS 36.331 [33] for </w:t>
            </w:r>
            <w:proofErr w:type="spellStart"/>
            <w:r w:rsidRPr="004712F9">
              <w:rPr>
                <w:rFonts w:cs="Arial"/>
                <w:szCs w:val="18"/>
                <w:lang w:eastAsia="ja-JP"/>
              </w:rPr>
              <w:t>eNB</w:t>
            </w:r>
            <w:proofErr w:type="spellEnd"/>
            <w:r w:rsidRPr="004712F9">
              <w:rPr>
                <w:rFonts w:cs="Arial"/>
                <w:szCs w:val="18"/>
                <w:lang w:eastAsia="ja-JP"/>
              </w:rPr>
              <w:t xml:space="preserve"> CP-UP separation. </w:t>
            </w:r>
          </w:p>
        </w:tc>
        <w:tc>
          <w:tcPr>
            <w:tcW w:w="1080" w:type="dxa"/>
          </w:tcPr>
          <w:p w14:paraId="77BF59F9" w14:textId="77777777" w:rsidR="00F37994" w:rsidRPr="004712F9" w:rsidRDefault="00F37994" w:rsidP="00BD1641">
            <w:pPr>
              <w:pStyle w:val="TAC"/>
              <w:keepNext w:val="0"/>
              <w:keepLines w:val="0"/>
              <w:widowControl w:val="0"/>
              <w:rPr>
                <w:rFonts w:cs="Arial"/>
                <w:szCs w:val="18"/>
                <w:lang w:eastAsia="ja-JP"/>
              </w:rPr>
            </w:pPr>
            <w:r w:rsidRPr="00356814">
              <w:rPr>
                <w:lang w:eastAsia="zh-CN"/>
              </w:rPr>
              <w:t>-</w:t>
            </w:r>
          </w:p>
        </w:tc>
        <w:tc>
          <w:tcPr>
            <w:tcW w:w="1080" w:type="dxa"/>
          </w:tcPr>
          <w:p w14:paraId="02EBAA75" w14:textId="77777777" w:rsidR="00F37994" w:rsidRPr="004712F9" w:rsidRDefault="00F37994" w:rsidP="00BD1641">
            <w:pPr>
              <w:pStyle w:val="TAC"/>
              <w:keepNext w:val="0"/>
              <w:keepLines w:val="0"/>
              <w:widowControl w:val="0"/>
              <w:rPr>
                <w:rFonts w:cs="Arial"/>
                <w:szCs w:val="18"/>
                <w:lang w:eastAsia="ja-JP"/>
              </w:rPr>
            </w:pPr>
          </w:p>
        </w:tc>
      </w:tr>
      <w:tr w:rsidR="00F37994" w:rsidRPr="00D629EF" w14:paraId="1B066DBB" w14:textId="77777777" w:rsidTr="00BD1641">
        <w:trPr>
          <w:trHeight w:val="1549"/>
        </w:trPr>
        <w:tc>
          <w:tcPr>
            <w:tcW w:w="2160" w:type="dxa"/>
          </w:tcPr>
          <w:p w14:paraId="11DBBC72" w14:textId="77777777" w:rsidR="00F37994" w:rsidRPr="00135FF5" w:rsidRDefault="00F37994" w:rsidP="00BD1641">
            <w:pPr>
              <w:pStyle w:val="TAL"/>
              <w:keepNext w:val="0"/>
              <w:keepLines w:val="0"/>
              <w:widowControl w:val="0"/>
              <w:rPr>
                <w:lang w:eastAsia="zh-CN"/>
              </w:rPr>
            </w:pPr>
            <w:r w:rsidRPr="004E42C0">
              <w:rPr>
                <w:lang w:eastAsia="zh-CN"/>
              </w:rPr>
              <w:t>Dictionary</w:t>
            </w:r>
          </w:p>
        </w:tc>
        <w:tc>
          <w:tcPr>
            <w:tcW w:w="1080" w:type="dxa"/>
          </w:tcPr>
          <w:p w14:paraId="35D90DC6" w14:textId="77777777" w:rsidR="00F37994" w:rsidRPr="00135FF5" w:rsidRDefault="00F37994" w:rsidP="00BD1641">
            <w:pPr>
              <w:pStyle w:val="TAL"/>
              <w:keepNext w:val="0"/>
              <w:keepLines w:val="0"/>
              <w:widowControl w:val="0"/>
              <w:rPr>
                <w:lang w:eastAsia="zh-CN"/>
              </w:rPr>
            </w:pPr>
            <w:r w:rsidRPr="00135FF5">
              <w:rPr>
                <w:lang w:eastAsia="zh-CN"/>
              </w:rPr>
              <w:t>O</w:t>
            </w:r>
          </w:p>
        </w:tc>
        <w:tc>
          <w:tcPr>
            <w:tcW w:w="1080" w:type="dxa"/>
          </w:tcPr>
          <w:p w14:paraId="62F22CC9" w14:textId="77777777" w:rsidR="00F37994" w:rsidRPr="00135FF5" w:rsidRDefault="00F37994" w:rsidP="00BD1641">
            <w:pPr>
              <w:pStyle w:val="TAL"/>
              <w:keepNext w:val="0"/>
              <w:keepLines w:val="0"/>
              <w:widowControl w:val="0"/>
              <w:rPr>
                <w:lang w:eastAsia="zh-CN"/>
              </w:rPr>
            </w:pPr>
          </w:p>
        </w:tc>
        <w:tc>
          <w:tcPr>
            <w:tcW w:w="1512" w:type="dxa"/>
          </w:tcPr>
          <w:p w14:paraId="7FACFC46" w14:textId="77777777" w:rsidR="00F37994" w:rsidRPr="00135FF5" w:rsidRDefault="00F37994" w:rsidP="00BD1641">
            <w:pPr>
              <w:pStyle w:val="TAL"/>
              <w:keepNext w:val="0"/>
              <w:keepLines w:val="0"/>
              <w:widowControl w:val="0"/>
              <w:rPr>
                <w:lang w:eastAsia="zh-CN"/>
              </w:rPr>
            </w:pPr>
            <w:r w:rsidRPr="00135FF5">
              <w:rPr>
                <w:lang w:eastAsia="zh-CN"/>
              </w:rPr>
              <w:t>ENUMERATED (sip-SDP, operator, …)</w:t>
            </w:r>
          </w:p>
        </w:tc>
        <w:tc>
          <w:tcPr>
            <w:tcW w:w="1728" w:type="dxa"/>
          </w:tcPr>
          <w:p w14:paraId="2A5700CB" w14:textId="77777777" w:rsidR="00F37994" w:rsidRPr="00135FF5" w:rsidRDefault="00F37994" w:rsidP="00BD1641">
            <w:pPr>
              <w:pStyle w:val="TAL"/>
              <w:keepNext w:val="0"/>
              <w:keepLines w:val="0"/>
              <w:widowControl w:val="0"/>
              <w:rPr>
                <w:rFonts w:eastAsia="Yu Mincho"/>
                <w:lang w:eastAsia="ja-JP"/>
              </w:rPr>
            </w:pPr>
            <w:r w:rsidRPr="004712F9">
              <w:rPr>
                <w:rFonts w:cs="Arial"/>
                <w:szCs w:val="18"/>
                <w:lang w:eastAsia="ja-JP"/>
              </w:rPr>
              <w:t>I</w:t>
            </w:r>
            <w:r w:rsidRPr="004E42C0">
              <w:rPr>
                <w:lang w:eastAsia="ja-JP"/>
              </w:rPr>
              <w:t xml:space="preserve">ndicates </w:t>
            </w:r>
            <w:r w:rsidRPr="00135FF5">
              <w:rPr>
                <w:lang w:eastAsia="ja-JP"/>
              </w:rPr>
              <w:t xml:space="preserve">which pre-defined dictionary is used for UDC. </w:t>
            </w:r>
            <w:r>
              <w:rPr>
                <w:rFonts w:cs="Arial"/>
                <w:szCs w:val="18"/>
                <w:lang w:eastAsia="ja-JP"/>
              </w:rPr>
              <w:t xml:space="preserve">Corresponds to information provided in the </w:t>
            </w:r>
            <w:r w:rsidRPr="00BC5593">
              <w:rPr>
                <w:i/>
                <w:iCs/>
              </w:rPr>
              <w:t>dictionary</w:t>
            </w:r>
            <w:r>
              <w:rPr>
                <w:rFonts w:cs="Arial"/>
                <w:szCs w:val="18"/>
                <w:lang w:eastAsia="ja-JP"/>
              </w:rPr>
              <w:t xml:space="preserve"> contained in the</w:t>
            </w:r>
            <w:r w:rsidRPr="004712F9">
              <w:rPr>
                <w:rFonts w:cs="Arial"/>
                <w:szCs w:val="18"/>
                <w:lang w:eastAsia="ja-JP"/>
              </w:rPr>
              <w:t xml:space="preserve"> </w:t>
            </w:r>
            <w:r w:rsidRPr="004E42C0">
              <w:rPr>
                <w:rFonts w:cs="Arial"/>
                <w:i/>
                <w:szCs w:val="18"/>
                <w:lang w:eastAsia="ja-JP"/>
              </w:rPr>
              <w:t xml:space="preserve">PDCP-Config </w:t>
            </w:r>
            <w:r w:rsidRPr="00D14B9F">
              <w:rPr>
                <w:rFonts w:cs="Arial"/>
                <w:iCs/>
                <w:szCs w:val="18"/>
                <w:lang w:eastAsia="ja-JP"/>
              </w:rPr>
              <w:t>IE</w:t>
            </w:r>
            <w:r w:rsidRPr="004E42C0">
              <w:rPr>
                <w:lang w:eastAsia="ja-JP"/>
              </w:rPr>
              <w:t xml:space="preserve"> </w:t>
            </w:r>
            <w:r>
              <w:rPr>
                <w:lang w:eastAsia="ja-JP"/>
              </w:rPr>
              <w:t xml:space="preserve">as defined </w:t>
            </w:r>
            <w:r w:rsidRPr="004E42C0">
              <w:rPr>
                <w:lang w:eastAsia="ja-JP"/>
              </w:rPr>
              <w:t xml:space="preserve">in TS 38.331 [10] for </w:t>
            </w:r>
            <w:proofErr w:type="spellStart"/>
            <w:r w:rsidRPr="004E42C0">
              <w:rPr>
                <w:lang w:eastAsia="ja-JP"/>
              </w:rPr>
              <w:t>gNB</w:t>
            </w:r>
            <w:proofErr w:type="spellEnd"/>
            <w:r w:rsidRPr="004E42C0">
              <w:rPr>
                <w:lang w:eastAsia="ja-JP"/>
              </w:rPr>
              <w:t xml:space="preserve"> or ng-</w:t>
            </w:r>
            <w:proofErr w:type="spellStart"/>
            <w:r w:rsidRPr="004E42C0">
              <w:rPr>
                <w:lang w:eastAsia="ja-JP"/>
              </w:rPr>
              <w:t>eNB</w:t>
            </w:r>
            <w:proofErr w:type="spellEnd"/>
            <w:r w:rsidRPr="004E42C0">
              <w:rPr>
                <w:lang w:eastAsia="ja-JP"/>
              </w:rPr>
              <w:t xml:space="preserve"> CP-UP separation, or in TS 36.331 [33] for </w:t>
            </w:r>
            <w:proofErr w:type="spellStart"/>
            <w:r w:rsidRPr="004E42C0">
              <w:rPr>
                <w:lang w:eastAsia="ja-JP"/>
              </w:rPr>
              <w:t>eNB</w:t>
            </w:r>
            <w:proofErr w:type="spellEnd"/>
            <w:r w:rsidRPr="004E42C0">
              <w:rPr>
                <w:lang w:eastAsia="ja-JP"/>
              </w:rPr>
              <w:t xml:space="preserve"> CP-UP separation.</w:t>
            </w:r>
          </w:p>
        </w:tc>
        <w:tc>
          <w:tcPr>
            <w:tcW w:w="1080" w:type="dxa"/>
          </w:tcPr>
          <w:p w14:paraId="66C62CDB" w14:textId="77777777" w:rsidR="00F37994" w:rsidRPr="004712F9" w:rsidRDefault="00F37994" w:rsidP="00BD1641">
            <w:pPr>
              <w:pStyle w:val="TAC"/>
              <w:keepNext w:val="0"/>
              <w:keepLines w:val="0"/>
              <w:widowControl w:val="0"/>
              <w:rPr>
                <w:rFonts w:cs="Arial"/>
                <w:szCs w:val="18"/>
                <w:lang w:eastAsia="ja-JP"/>
              </w:rPr>
            </w:pPr>
            <w:r w:rsidRPr="00356814">
              <w:rPr>
                <w:lang w:eastAsia="zh-CN"/>
              </w:rPr>
              <w:t>-</w:t>
            </w:r>
          </w:p>
        </w:tc>
        <w:tc>
          <w:tcPr>
            <w:tcW w:w="1080" w:type="dxa"/>
          </w:tcPr>
          <w:p w14:paraId="5BB3C7D7" w14:textId="77777777" w:rsidR="00F37994" w:rsidRPr="004712F9" w:rsidRDefault="00F37994" w:rsidP="00BD1641">
            <w:pPr>
              <w:pStyle w:val="TAC"/>
              <w:keepNext w:val="0"/>
              <w:keepLines w:val="0"/>
              <w:widowControl w:val="0"/>
              <w:rPr>
                <w:rFonts w:cs="Arial"/>
                <w:szCs w:val="18"/>
                <w:lang w:eastAsia="ja-JP"/>
              </w:rPr>
            </w:pPr>
          </w:p>
        </w:tc>
      </w:tr>
      <w:tr w:rsidR="00F37994" w:rsidRPr="00D629EF" w14:paraId="3AE27B55" w14:textId="77777777" w:rsidTr="00BD1641">
        <w:trPr>
          <w:trHeight w:val="760"/>
        </w:trPr>
        <w:tc>
          <w:tcPr>
            <w:tcW w:w="2160" w:type="dxa"/>
          </w:tcPr>
          <w:p w14:paraId="60AC649E" w14:textId="77777777" w:rsidR="00F37994" w:rsidRPr="00135FF5" w:rsidRDefault="00F37994" w:rsidP="00BD1641">
            <w:pPr>
              <w:pStyle w:val="TAL"/>
              <w:keepNext w:val="0"/>
              <w:keepLines w:val="0"/>
              <w:widowControl w:val="0"/>
              <w:rPr>
                <w:lang w:eastAsia="zh-CN"/>
              </w:rPr>
            </w:pPr>
            <w:r w:rsidRPr="00135FF5">
              <w:rPr>
                <w:lang w:eastAsia="zh-CN"/>
              </w:rPr>
              <w:t>Continue UDC</w:t>
            </w:r>
          </w:p>
        </w:tc>
        <w:tc>
          <w:tcPr>
            <w:tcW w:w="1080" w:type="dxa"/>
          </w:tcPr>
          <w:p w14:paraId="509CD864" w14:textId="77777777" w:rsidR="00F37994" w:rsidRPr="00135FF5" w:rsidRDefault="00F37994" w:rsidP="00BD1641">
            <w:pPr>
              <w:pStyle w:val="TAL"/>
              <w:keepNext w:val="0"/>
              <w:keepLines w:val="0"/>
              <w:widowControl w:val="0"/>
              <w:rPr>
                <w:lang w:eastAsia="zh-CN"/>
              </w:rPr>
            </w:pPr>
            <w:r w:rsidRPr="00135FF5">
              <w:rPr>
                <w:lang w:eastAsia="zh-CN"/>
              </w:rPr>
              <w:t>O</w:t>
            </w:r>
          </w:p>
        </w:tc>
        <w:tc>
          <w:tcPr>
            <w:tcW w:w="1080" w:type="dxa"/>
          </w:tcPr>
          <w:p w14:paraId="2C2649BF" w14:textId="77777777" w:rsidR="00F37994" w:rsidRPr="00135FF5" w:rsidRDefault="00F37994" w:rsidP="00BD1641">
            <w:pPr>
              <w:pStyle w:val="TAL"/>
              <w:keepNext w:val="0"/>
              <w:keepLines w:val="0"/>
              <w:widowControl w:val="0"/>
              <w:rPr>
                <w:lang w:eastAsia="zh-CN"/>
              </w:rPr>
            </w:pPr>
          </w:p>
        </w:tc>
        <w:tc>
          <w:tcPr>
            <w:tcW w:w="1512" w:type="dxa"/>
          </w:tcPr>
          <w:p w14:paraId="53E800EC" w14:textId="77777777" w:rsidR="00F37994" w:rsidRPr="00135FF5" w:rsidRDefault="00F37994" w:rsidP="00BD1641">
            <w:pPr>
              <w:pStyle w:val="TAL"/>
              <w:keepNext w:val="0"/>
              <w:keepLines w:val="0"/>
              <w:widowControl w:val="0"/>
              <w:rPr>
                <w:lang w:eastAsia="zh-CN"/>
              </w:rPr>
            </w:pPr>
            <w:r w:rsidRPr="00135FF5">
              <w:rPr>
                <w:lang w:eastAsia="zh-CN"/>
              </w:rPr>
              <w:t>ENUMERATED</w:t>
            </w:r>
            <w:r w:rsidRPr="00135FF5">
              <w:rPr>
                <w:lang w:eastAsia="zh-CN"/>
              </w:rPr>
              <w:br/>
              <w:t>(true, …)</w:t>
            </w:r>
          </w:p>
        </w:tc>
        <w:tc>
          <w:tcPr>
            <w:tcW w:w="1728" w:type="dxa"/>
          </w:tcPr>
          <w:p w14:paraId="06784417" w14:textId="77777777" w:rsidR="00F37994" w:rsidRPr="00135FF5" w:rsidRDefault="00F37994" w:rsidP="00BD1641">
            <w:pPr>
              <w:pStyle w:val="TAL"/>
              <w:keepNext w:val="0"/>
              <w:keepLines w:val="0"/>
              <w:widowControl w:val="0"/>
              <w:rPr>
                <w:rFonts w:eastAsia="Yu Mincho"/>
                <w:lang w:eastAsia="ja-JP"/>
              </w:rPr>
            </w:pPr>
            <w:r>
              <w:rPr>
                <w:rFonts w:cs="Arial"/>
                <w:szCs w:val="18"/>
                <w:lang w:eastAsia="ja-JP"/>
              </w:rPr>
              <w:t xml:space="preserve">Corresponds to information provided in the </w:t>
            </w:r>
            <w:proofErr w:type="spellStart"/>
            <w:r w:rsidRPr="00BC5593">
              <w:rPr>
                <w:rFonts w:cs="Arial"/>
                <w:i/>
                <w:szCs w:val="18"/>
              </w:rPr>
              <w:t>drb-ContinueUDC</w:t>
            </w:r>
            <w:proofErr w:type="spellEnd"/>
            <w:r w:rsidRPr="004E42C0">
              <w:rPr>
                <w:lang w:eastAsia="ja-JP"/>
              </w:rPr>
              <w:t xml:space="preserve"> </w:t>
            </w:r>
            <w:r>
              <w:rPr>
                <w:rFonts w:cs="Arial"/>
                <w:szCs w:val="18"/>
                <w:lang w:eastAsia="ja-JP"/>
              </w:rPr>
              <w:t>contained in the</w:t>
            </w:r>
            <w:r w:rsidRPr="004712F9">
              <w:rPr>
                <w:rFonts w:cs="Arial"/>
                <w:szCs w:val="18"/>
                <w:lang w:eastAsia="ja-JP"/>
              </w:rPr>
              <w:t xml:space="preserve"> </w:t>
            </w:r>
            <w:r w:rsidRPr="004E42C0">
              <w:rPr>
                <w:rFonts w:cs="Arial"/>
                <w:i/>
                <w:szCs w:val="18"/>
                <w:lang w:eastAsia="ja-JP"/>
              </w:rPr>
              <w:t xml:space="preserve">PDCP-Config </w:t>
            </w:r>
            <w:r w:rsidRPr="004E42C0">
              <w:rPr>
                <w:lang w:eastAsia="ja-JP"/>
              </w:rPr>
              <w:t>IE</w:t>
            </w:r>
            <w:r>
              <w:rPr>
                <w:lang w:eastAsia="ja-JP"/>
              </w:rPr>
              <w:t xml:space="preserve"> as defined</w:t>
            </w:r>
            <w:r w:rsidRPr="004E42C0">
              <w:rPr>
                <w:lang w:eastAsia="ja-JP"/>
              </w:rPr>
              <w:t xml:space="preserve"> in TS 38.331 [10].</w:t>
            </w:r>
          </w:p>
        </w:tc>
        <w:tc>
          <w:tcPr>
            <w:tcW w:w="1080" w:type="dxa"/>
          </w:tcPr>
          <w:p w14:paraId="4ED8DE7A" w14:textId="77777777" w:rsidR="00F37994" w:rsidRDefault="00F37994" w:rsidP="00BD1641">
            <w:pPr>
              <w:pStyle w:val="TAC"/>
              <w:keepNext w:val="0"/>
              <w:keepLines w:val="0"/>
              <w:widowControl w:val="0"/>
              <w:rPr>
                <w:rFonts w:cs="Arial"/>
                <w:szCs w:val="18"/>
                <w:lang w:eastAsia="ja-JP"/>
              </w:rPr>
            </w:pPr>
            <w:r w:rsidRPr="00356814">
              <w:rPr>
                <w:lang w:eastAsia="zh-CN"/>
              </w:rPr>
              <w:t>-</w:t>
            </w:r>
          </w:p>
        </w:tc>
        <w:tc>
          <w:tcPr>
            <w:tcW w:w="1080" w:type="dxa"/>
          </w:tcPr>
          <w:p w14:paraId="70DBCA08" w14:textId="77777777" w:rsidR="00F37994" w:rsidRDefault="00F37994" w:rsidP="00BD1641">
            <w:pPr>
              <w:pStyle w:val="TAC"/>
              <w:keepNext w:val="0"/>
              <w:keepLines w:val="0"/>
              <w:widowControl w:val="0"/>
              <w:rPr>
                <w:rFonts w:cs="Arial"/>
                <w:szCs w:val="18"/>
                <w:lang w:eastAsia="ja-JP"/>
              </w:rPr>
            </w:pPr>
          </w:p>
        </w:tc>
      </w:tr>
      <w:tr w:rsidR="00F37994" w:rsidRPr="00D629EF" w14:paraId="73F4C4BE" w14:textId="77777777" w:rsidTr="00BD1641">
        <w:trPr>
          <w:trHeight w:val="760"/>
        </w:trPr>
        <w:tc>
          <w:tcPr>
            <w:tcW w:w="2160" w:type="dxa"/>
          </w:tcPr>
          <w:p w14:paraId="1DA25169" w14:textId="77777777" w:rsidR="00F37994" w:rsidRPr="00135FF5" w:rsidRDefault="00F37994" w:rsidP="00BD1641">
            <w:pPr>
              <w:pStyle w:val="TAL"/>
              <w:keepNext w:val="0"/>
              <w:keepLines w:val="0"/>
              <w:widowControl w:val="0"/>
              <w:rPr>
                <w:lang w:eastAsia="zh-CN"/>
              </w:rPr>
            </w:pPr>
            <w:r>
              <w:rPr>
                <w:lang w:eastAsia="zh-CN"/>
              </w:rPr>
              <w:t>Version ID</w:t>
            </w:r>
          </w:p>
        </w:tc>
        <w:tc>
          <w:tcPr>
            <w:tcW w:w="1080" w:type="dxa"/>
          </w:tcPr>
          <w:p w14:paraId="7719E156" w14:textId="77777777" w:rsidR="00F37994" w:rsidRPr="00135FF5" w:rsidRDefault="00F37994" w:rsidP="00BD1641">
            <w:pPr>
              <w:pStyle w:val="TAL"/>
              <w:keepNext w:val="0"/>
              <w:keepLines w:val="0"/>
              <w:widowControl w:val="0"/>
              <w:rPr>
                <w:lang w:eastAsia="zh-CN"/>
              </w:rPr>
            </w:pPr>
            <w:r>
              <w:rPr>
                <w:lang w:eastAsia="zh-CN"/>
              </w:rPr>
              <w:t>O</w:t>
            </w:r>
          </w:p>
        </w:tc>
        <w:tc>
          <w:tcPr>
            <w:tcW w:w="1080" w:type="dxa"/>
          </w:tcPr>
          <w:p w14:paraId="36E6A949" w14:textId="77777777" w:rsidR="00F37994" w:rsidRPr="00135FF5" w:rsidRDefault="00F37994" w:rsidP="00BD1641">
            <w:pPr>
              <w:pStyle w:val="TAL"/>
              <w:keepNext w:val="0"/>
              <w:keepLines w:val="0"/>
              <w:widowControl w:val="0"/>
              <w:rPr>
                <w:lang w:eastAsia="zh-CN"/>
              </w:rPr>
            </w:pPr>
          </w:p>
        </w:tc>
        <w:tc>
          <w:tcPr>
            <w:tcW w:w="1512" w:type="dxa"/>
          </w:tcPr>
          <w:p w14:paraId="49F937E6" w14:textId="77777777" w:rsidR="00F37994" w:rsidRPr="00135FF5" w:rsidRDefault="00F37994" w:rsidP="00BD1641">
            <w:pPr>
              <w:pStyle w:val="TAL"/>
              <w:keepNext w:val="0"/>
              <w:keepLines w:val="0"/>
              <w:widowControl w:val="0"/>
              <w:rPr>
                <w:lang w:eastAsia="zh-CN"/>
              </w:rPr>
            </w:pPr>
            <w:r w:rsidRPr="00F96430">
              <w:rPr>
                <w:lang w:eastAsia="zh-CN"/>
              </w:rPr>
              <w:t>INTEGER (0..15)</w:t>
            </w:r>
          </w:p>
        </w:tc>
        <w:tc>
          <w:tcPr>
            <w:tcW w:w="1728" w:type="dxa"/>
          </w:tcPr>
          <w:p w14:paraId="78E25F59" w14:textId="193B4A9F" w:rsidR="00F37994" w:rsidRDefault="00F37994" w:rsidP="00BD1641">
            <w:pPr>
              <w:pStyle w:val="TAL"/>
              <w:keepNext w:val="0"/>
              <w:keepLines w:val="0"/>
              <w:widowControl w:val="0"/>
              <w:rPr>
                <w:rFonts w:cs="Arial"/>
                <w:szCs w:val="18"/>
                <w:lang w:eastAsia="ja-JP"/>
              </w:rPr>
            </w:pPr>
            <w:r w:rsidRPr="008E458C">
              <w:rPr>
                <w:rFonts w:cs="Arial"/>
                <w:szCs w:val="18"/>
                <w:lang w:eastAsia="zh-CN"/>
              </w:rPr>
              <w:t xml:space="preserve">Indicates the version ID for </w:t>
            </w:r>
            <w:r w:rsidRPr="008E458C">
              <w:rPr>
                <w:lang w:eastAsia="zh-CN"/>
              </w:rPr>
              <w:t xml:space="preserve">Operator Defined Dictionary. Corresponds to information provided in </w:t>
            </w:r>
            <w:proofErr w:type="spellStart"/>
            <w:r w:rsidRPr="008E458C">
              <w:rPr>
                <w:i/>
                <w:lang w:eastAsia="zh-CN"/>
              </w:rPr>
              <w:t>versionOfDictionary</w:t>
            </w:r>
            <w:proofErr w:type="spellEnd"/>
            <w:r w:rsidRPr="008E458C">
              <w:rPr>
                <w:i/>
                <w:lang w:eastAsia="zh-CN"/>
              </w:rPr>
              <w:t xml:space="preserve"> </w:t>
            </w:r>
            <w:r w:rsidRPr="008E458C">
              <w:rPr>
                <w:rFonts w:cs="Arial"/>
                <w:szCs w:val="18"/>
                <w:lang w:eastAsia="ja-JP"/>
              </w:rPr>
              <w:t xml:space="preserve">contained in the </w:t>
            </w:r>
            <w:r w:rsidRPr="008E458C">
              <w:rPr>
                <w:rFonts w:cs="Arial"/>
                <w:i/>
                <w:szCs w:val="18"/>
                <w:lang w:eastAsia="ja-JP"/>
              </w:rPr>
              <w:t>PDCP-</w:t>
            </w:r>
            <w:r>
              <w:rPr>
                <w:rFonts w:cs="Arial"/>
                <w:i/>
                <w:szCs w:val="18"/>
                <w:lang w:eastAsia="ja-JP"/>
              </w:rPr>
              <w:t>Parameters</w:t>
            </w:r>
            <w:r w:rsidRPr="008E458C">
              <w:rPr>
                <w:rFonts w:cs="Arial"/>
                <w:i/>
                <w:szCs w:val="18"/>
                <w:lang w:eastAsia="ja-JP"/>
              </w:rPr>
              <w:t xml:space="preserve"> </w:t>
            </w:r>
            <w:r w:rsidRPr="008E458C">
              <w:rPr>
                <w:rFonts w:cs="Arial"/>
                <w:iCs/>
                <w:szCs w:val="18"/>
                <w:lang w:eastAsia="ja-JP"/>
              </w:rPr>
              <w:t>IE</w:t>
            </w:r>
            <w:r w:rsidRPr="008E458C">
              <w:rPr>
                <w:lang w:eastAsia="zh-CN"/>
              </w:rPr>
              <w:t xml:space="preserve"> as defined in TS</w:t>
            </w:r>
            <w:ins w:id="277" w:author="Ericsson User" w:date="2025-11-06T23:26:00Z" w16du:dateUtc="2025-11-06T22:26:00Z">
              <w:r w:rsidR="002D7A4B">
                <w:rPr>
                  <w:lang w:eastAsia="zh-CN"/>
                </w:rPr>
                <w:t xml:space="preserve"> </w:t>
              </w:r>
            </w:ins>
            <w:r w:rsidRPr="008E458C">
              <w:rPr>
                <w:lang w:eastAsia="zh-CN"/>
              </w:rPr>
              <w:t>38.331[10].</w:t>
            </w:r>
          </w:p>
        </w:tc>
        <w:tc>
          <w:tcPr>
            <w:tcW w:w="1080" w:type="dxa"/>
          </w:tcPr>
          <w:p w14:paraId="1F70CFA5" w14:textId="77777777" w:rsidR="00F37994" w:rsidRDefault="00F37994" w:rsidP="00BD1641">
            <w:pPr>
              <w:pStyle w:val="TAC"/>
              <w:keepNext w:val="0"/>
              <w:keepLines w:val="0"/>
              <w:widowControl w:val="0"/>
              <w:rPr>
                <w:rFonts w:cs="Arial"/>
                <w:szCs w:val="18"/>
                <w:lang w:eastAsia="zh-CN"/>
              </w:rPr>
            </w:pPr>
            <w:r w:rsidRPr="008E458C">
              <w:rPr>
                <w:rFonts w:eastAsia="Yu Mincho"/>
              </w:rPr>
              <w:t>YES</w:t>
            </w:r>
          </w:p>
        </w:tc>
        <w:tc>
          <w:tcPr>
            <w:tcW w:w="1080" w:type="dxa"/>
          </w:tcPr>
          <w:p w14:paraId="45DABF96" w14:textId="77777777" w:rsidR="00F37994" w:rsidRDefault="00F37994" w:rsidP="00BD1641">
            <w:pPr>
              <w:pStyle w:val="TAC"/>
              <w:keepNext w:val="0"/>
              <w:keepLines w:val="0"/>
              <w:widowControl w:val="0"/>
              <w:rPr>
                <w:rFonts w:cs="Arial"/>
                <w:szCs w:val="18"/>
                <w:lang w:eastAsia="zh-CN"/>
              </w:rPr>
            </w:pPr>
            <w:r>
              <w:rPr>
                <w:rFonts w:eastAsia="Yu Mincho"/>
              </w:rPr>
              <w:t>ignore</w:t>
            </w:r>
          </w:p>
        </w:tc>
      </w:tr>
    </w:tbl>
    <w:p w14:paraId="102C9268" w14:textId="77777777" w:rsidR="00F37994" w:rsidRPr="00650E96" w:rsidRDefault="00F37994" w:rsidP="00F37994">
      <w:pPr>
        <w:widowControl w:val="0"/>
        <w:rPr>
          <w:snapToGrid w:val="0"/>
        </w:rPr>
      </w:pPr>
    </w:p>
    <w:p w14:paraId="376C3548" w14:textId="6CA88B0E" w:rsidR="00E72C35" w:rsidRDefault="00E72C35" w:rsidP="00E72C35">
      <w:pPr>
        <w:jc w:val="center"/>
        <w:rPr>
          <w:color w:val="FF0000"/>
        </w:rPr>
      </w:pPr>
      <w:r w:rsidRPr="00CE4033">
        <w:rPr>
          <w:color w:val="FF0000"/>
        </w:rPr>
        <w:t xml:space="preserve">&lt;&lt;&lt;&lt;&lt;&lt;&lt;&lt;&lt;&lt;&lt;&lt;&lt;&lt;&lt;&lt;&lt;&lt;&lt;&lt; </w:t>
      </w:r>
      <w:r>
        <w:rPr>
          <w:color w:val="FF0000"/>
        </w:rPr>
        <w:t>End of</w:t>
      </w:r>
      <w:r w:rsidRPr="00CE4033">
        <w:rPr>
          <w:color w:val="FF0000"/>
        </w:rPr>
        <w:t xml:space="preserve"> Change</w:t>
      </w:r>
      <w:r>
        <w:rPr>
          <w:color w:val="FF0000"/>
        </w:rPr>
        <w:t>s</w:t>
      </w:r>
      <w:r w:rsidRPr="00CE4033">
        <w:rPr>
          <w:color w:val="FF0000"/>
        </w:rPr>
        <w:t xml:space="preserve"> &gt;&gt;&gt;&gt;&gt;&gt;&gt;&gt;&gt;&gt;&gt;&gt;&gt;&gt;&gt;&gt;&gt;&gt;&gt;&gt;</w:t>
      </w:r>
    </w:p>
    <w:p w14:paraId="7E058D0D" w14:textId="77777777" w:rsidR="00E72C35" w:rsidRDefault="00E72C35" w:rsidP="00E72C35">
      <w:pPr>
        <w:jc w:val="center"/>
        <w:rPr>
          <w:color w:val="FF0000"/>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FC8E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07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DEC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2490119">
    <w:abstractNumId w:val="18"/>
  </w:num>
  <w:num w:numId="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6646458">
    <w:abstractNumId w:val="12"/>
  </w:num>
  <w:num w:numId="5" w16cid:durableId="181476572">
    <w:abstractNumId w:val="11"/>
  </w:num>
  <w:num w:numId="6" w16cid:durableId="503084368">
    <w:abstractNumId w:val="27"/>
  </w:num>
  <w:num w:numId="7" w16cid:durableId="1448811293">
    <w:abstractNumId w:val="19"/>
  </w:num>
  <w:num w:numId="8" w16cid:durableId="1334915569">
    <w:abstractNumId w:val="9"/>
  </w:num>
  <w:num w:numId="9" w16cid:durableId="203298787">
    <w:abstractNumId w:val="7"/>
  </w:num>
  <w:num w:numId="10" w16cid:durableId="1583640159">
    <w:abstractNumId w:val="6"/>
  </w:num>
  <w:num w:numId="11" w16cid:durableId="560749501">
    <w:abstractNumId w:val="5"/>
  </w:num>
  <w:num w:numId="12" w16cid:durableId="667749797">
    <w:abstractNumId w:val="4"/>
  </w:num>
  <w:num w:numId="13" w16cid:durableId="111679518">
    <w:abstractNumId w:val="8"/>
  </w:num>
  <w:num w:numId="14" w16cid:durableId="1842351753">
    <w:abstractNumId w:val="3"/>
  </w:num>
  <w:num w:numId="15" w16cid:durableId="66868021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5954600">
    <w:abstractNumId w:val="21"/>
  </w:num>
  <w:num w:numId="17" w16cid:durableId="1874413875">
    <w:abstractNumId w:val="13"/>
  </w:num>
  <w:num w:numId="18" w16cid:durableId="938683258">
    <w:abstractNumId w:val="29"/>
  </w:num>
  <w:num w:numId="19" w16cid:durableId="2027175786">
    <w:abstractNumId w:val="25"/>
  </w:num>
  <w:num w:numId="20" w16cid:durableId="1983075512">
    <w:abstractNumId w:val="26"/>
  </w:num>
  <w:num w:numId="21" w16cid:durableId="1558661235">
    <w:abstractNumId w:val="22"/>
  </w:num>
  <w:num w:numId="22" w16cid:durableId="833228344">
    <w:abstractNumId w:val="28"/>
  </w:num>
  <w:num w:numId="23" w16cid:durableId="1236891265">
    <w:abstractNumId w:val="32"/>
  </w:num>
  <w:num w:numId="24" w16cid:durableId="506991305">
    <w:abstractNumId w:val="23"/>
  </w:num>
  <w:num w:numId="25" w16cid:durableId="1346513439">
    <w:abstractNumId w:val="31"/>
  </w:num>
  <w:num w:numId="26" w16cid:durableId="945695973">
    <w:abstractNumId w:val="34"/>
  </w:num>
  <w:num w:numId="27" w16cid:durableId="1076318591">
    <w:abstractNumId w:val="15"/>
  </w:num>
  <w:num w:numId="28" w16cid:durableId="1728147562">
    <w:abstractNumId w:val="33"/>
  </w:num>
  <w:num w:numId="29" w16cid:durableId="169486263">
    <w:abstractNumId w:val="24"/>
  </w:num>
  <w:num w:numId="30" w16cid:durableId="1508327560">
    <w:abstractNumId w:val="17"/>
  </w:num>
  <w:num w:numId="31" w16cid:durableId="1887714837">
    <w:abstractNumId w:val="14"/>
  </w:num>
  <w:num w:numId="32" w16cid:durableId="888684865">
    <w:abstractNumId w:val="20"/>
  </w:num>
  <w:num w:numId="33" w16cid:durableId="930433575">
    <w:abstractNumId w:val="36"/>
  </w:num>
  <w:num w:numId="34" w16cid:durableId="1032076214">
    <w:abstractNumId w:val="30"/>
  </w:num>
  <w:num w:numId="35" w16cid:durableId="2014062155">
    <w:abstractNumId w:val="16"/>
  </w:num>
  <w:num w:numId="36" w16cid:durableId="1059206844">
    <w:abstractNumId w:val="2"/>
  </w:num>
  <w:num w:numId="37" w16cid:durableId="1448622144">
    <w:abstractNumId w:val="1"/>
  </w:num>
  <w:num w:numId="38" w16cid:durableId="15374256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17784"/>
    <w:rsid w:val="00022E4A"/>
    <w:rsid w:val="00070E09"/>
    <w:rsid w:val="000A6394"/>
    <w:rsid w:val="000B7FED"/>
    <w:rsid w:val="000C038A"/>
    <w:rsid w:val="000C6598"/>
    <w:rsid w:val="000D44B3"/>
    <w:rsid w:val="00110812"/>
    <w:rsid w:val="00145D43"/>
    <w:rsid w:val="00145E6E"/>
    <w:rsid w:val="00192C46"/>
    <w:rsid w:val="001A08B3"/>
    <w:rsid w:val="001A7B60"/>
    <w:rsid w:val="001B52F0"/>
    <w:rsid w:val="001B7A65"/>
    <w:rsid w:val="001E41F3"/>
    <w:rsid w:val="00244901"/>
    <w:rsid w:val="0026004D"/>
    <w:rsid w:val="002640DD"/>
    <w:rsid w:val="00271AF7"/>
    <w:rsid w:val="00275D12"/>
    <w:rsid w:val="00284FEB"/>
    <w:rsid w:val="002860C4"/>
    <w:rsid w:val="002906D2"/>
    <w:rsid w:val="002B5741"/>
    <w:rsid w:val="002D7A4B"/>
    <w:rsid w:val="002D7CC5"/>
    <w:rsid w:val="002E472E"/>
    <w:rsid w:val="002E7B12"/>
    <w:rsid w:val="002F6BDF"/>
    <w:rsid w:val="00305409"/>
    <w:rsid w:val="003609EF"/>
    <w:rsid w:val="0036231A"/>
    <w:rsid w:val="00374DD4"/>
    <w:rsid w:val="003E1A36"/>
    <w:rsid w:val="003F5EB9"/>
    <w:rsid w:val="00410371"/>
    <w:rsid w:val="004242F1"/>
    <w:rsid w:val="004B75B7"/>
    <w:rsid w:val="005141D9"/>
    <w:rsid w:val="0051580D"/>
    <w:rsid w:val="00547111"/>
    <w:rsid w:val="00551140"/>
    <w:rsid w:val="00592D74"/>
    <w:rsid w:val="005B517B"/>
    <w:rsid w:val="005E2C44"/>
    <w:rsid w:val="005E502E"/>
    <w:rsid w:val="0061222F"/>
    <w:rsid w:val="00621188"/>
    <w:rsid w:val="006257ED"/>
    <w:rsid w:val="00653DE4"/>
    <w:rsid w:val="00665C47"/>
    <w:rsid w:val="00695808"/>
    <w:rsid w:val="006B46FB"/>
    <w:rsid w:val="006B4DEE"/>
    <w:rsid w:val="006C41C7"/>
    <w:rsid w:val="006C58B0"/>
    <w:rsid w:val="006C7010"/>
    <w:rsid w:val="006E21FB"/>
    <w:rsid w:val="00720E9F"/>
    <w:rsid w:val="00743327"/>
    <w:rsid w:val="00792342"/>
    <w:rsid w:val="007977A8"/>
    <w:rsid w:val="007B512A"/>
    <w:rsid w:val="007C2097"/>
    <w:rsid w:val="007D6A07"/>
    <w:rsid w:val="007F7259"/>
    <w:rsid w:val="008040A8"/>
    <w:rsid w:val="008279FA"/>
    <w:rsid w:val="00830DF5"/>
    <w:rsid w:val="0083215E"/>
    <w:rsid w:val="008626E7"/>
    <w:rsid w:val="00870EE7"/>
    <w:rsid w:val="008863B9"/>
    <w:rsid w:val="00893640"/>
    <w:rsid w:val="008A45A6"/>
    <w:rsid w:val="008D3CCC"/>
    <w:rsid w:val="008F3789"/>
    <w:rsid w:val="008F686C"/>
    <w:rsid w:val="008F7109"/>
    <w:rsid w:val="009148DE"/>
    <w:rsid w:val="00936669"/>
    <w:rsid w:val="00941E30"/>
    <w:rsid w:val="009531B0"/>
    <w:rsid w:val="00965668"/>
    <w:rsid w:val="009741B3"/>
    <w:rsid w:val="009777D9"/>
    <w:rsid w:val="00991B88"/>
    <w:rsid w:val="00997BA0"/>
    <w:rsid w:val="009A5753"/>
    <w:rsid w:val="009A579D"/>
    <w:rsid w:val="009E3297"/>
    <w:rsid w:val="009F734F"/>
    <w:rsid w:val="00A04FA5"/>
    <w:rsid w:val="00A246B6"/>
    <w:rsid w:val="00A47E70"/>
    <w:rsid w:val="00A50CF0"/>
    <w:rsid w:val="00A71E6D"/>
    <w:rsid w:val="00A7671C"/>
    <w:rsid w:val="00A82F6F"/>
    <w:rsid w:val="00AA2CBC"/>
    <w:rsid w:val="00AC5820"/>
    <w:rsid w:val="00AD1CD8"/>
    <w:rsid w:val="00B0590F"/>
    <w:rsid w:val="00B258BB"/>
    <w:rsid w:val="00B67B97"/>
    <w:rsid w:val="00B968C8"/>
    <w:rsid w:val="00BA3EC5"/>
    <w:rsid w:val="00BA51D9"/>
    <w:rsid w:val="00BB5DFC"/>
    <w:rsid w:val="00BC411B"/>
    <w:rsid w:val="00BD279D"/>
    <w:rsid w:val="00BD6BB8"/>
    <w:rsid w:val="00C66BA2"/>
    <w:rsid w:val="00C870F6"/>
    <w:rsid w:val="00C95985"/>
    <w:rsid w:val="00CC5026"/>
    <w:rsid w:val="00CC68D0"/>
    <w:rsid w:val="00D03F9A"/>
    <w:rsid w:val="00D06D51"/>
    <w:rsid w:val="00D24991"/>
    <w:rsid w:val="00D46440"/>
    <w:rsid w:val="00D50255"/>
    <w:rsid w:val="00D66520"/>
    <w:rsid w:val="00D84AE9"/>
    <w:rsid w:val="00D9124E"/>
    <w:rsid w:val="00DD0F1C"/>
    <w:rsid w:val="00DE34CF"/>
    <w:rsid w:val="00E13F3D"/>
    <w:rsid w:val="00E34898"/>
    <w:rsid w:val="00E63B44"/>
    <w:rsid w:val="00E72C35"/>
    <w:rsid w:val="00EB09B7"/>
    <w:rsid w:val="00EB1BF0"/>
    <w:rsid w:val="00EE7D7C"/>
    <w:rsid w:val="00F11501"/>
    <w:rsid w:val="00F25D98"/>
    <w:rsid w:val="00F300FB"/>
    <w:rsid w:val="00F37994"/>
    <w:rsid w:val="00F95CFD"/>
    <w:rsid w:val="00FB4F20"/>
    <w:rsid w:val="00FB638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EB1BF0"/>
    <w:rPr>
      <w:rFonts w:ascii="Arial" w:hAnsi="Arial"/>
      <w:sz w:val="18"/>
      <w:lang w:val="en-GB" w:eastAsia="en-US"/>
    </w:rPr>
  </w:style>
  <w:style w:type="character" w:customStyle="1" w:styleId="Heading1Char">
    <w:name w:val="Heading 1 Char"/>
    <w:basedOn w:val="DefaultParagraphFont"/>
    <w:link w:val="Heading1"/>
    <w:rsid w:val="00893640"/>
    <w:rPr>
      <w:rFonts w:ascii="Arial" w:hAnsi="Arial"/>
      <w:sz w:val="36"/>
      <w:lang w:val="en-GB" w:eastAsia="en-US"/>
    </w:rPr>
  </w:style>
  <w:style w:type="character" w:customStyle="1" w:styleId="Heading2Char">
    <w:name w:val="Heading 2 Char"/>
    <w:basedOn w:val="DefaultParagraphFont"/>
    <w:link w:val="Heading2"/>
    <w:rsid w:val="00893640"/>
    <w:rPr>
      <w:rFonts w:ascii="Arial" w:hAnsi="Arial"/>
      <w:sz w:val="32"/>
      <w:lang w:val="en-GB" w:eastAsia="en-US"/>
    </w:rPr>
  </w:style>
  <w:style w:type="character" w:customStyle="1" w:styleId="Heading3Char">
    <w:name w:val="Heading 3 Char"/>
    <w:basedOn w:val="DefaultParagraphFont"/>
    <w:link w:val="Heading3"/>
    <w:qFormat/>
    <w:rsid w:val="00893640"/>
    <w:rPr>
      <w:rFonts w:ascii="Arial" w:hAnsi="Arial"/>
      <w:sz w:val="28"/>
      <w:lang w:val="en-GB" w:eastAsia="en-US"/>
    </w:rPr>
  </w:style>
  <w:style w:type="character" w:customStyle="1" w:styleId="Heading4Char">
    <w:name w:val="Heading 4 Char"/>
    <w:basedOn w:val="DefaultParagraphFont"/>
    <w:link w:val="Heading4"/>
    <w:qFormat/>
    <w:rsid w:val="00893640"/>
    <w:rPr>
      <w:rFonts w:ascii="Arial" w:hAnsi="Arial"/>
      <w:sz w:val="24"/>
      <w:lang w:val="en-GB" w:eastAsia="en-US"/>
    </w:rPr>
  </w:style>
  <w:style w:type="character" w:customStyle="1" w:styleId="Heading5Char">
    <w:name w:val="Heading 5 Char"/>
    <w:basedOn w:val="DefaultParagraphFont"/>
    <w:link w:val="Heading5"/>
    <w:rsid w:val="00893640"/>
    <w:rPr>
      <w:rFonts w:ascii="Arial" w:hAnsi="Arial"/>
      <w:sz w:val="22"/>
      <w:lang w:val="en-GB" w:eastAsia="en-US"/>
    </w:rPr>
  </w:style>
  <w:style w:type="character" w:customStyle="1" w:styleId="Heading6Char">
    <w:name w:val="Heading 6 Char"/>
    <w:basedOn w:val="DefaultParagraphFont"/>
    <w:link w:val="Heading6"/>
    <w:rsid w:val="00893640"/>
    <w:rPr>
      <w:rFonts w:ascii="Arial" w:hAnsi="Arial"/>
      <w:lang w:val="en-GB" w:eastAsia="en-US"/>
    </w:rPr>
  </w:style>
  <w:style w:type="character" w:customStyle="1" w:styleId="Heading7Char">
    <w:name w:val="Heading 7 Char"/>
    <w:basedOn w:val="DefaultParagraphFont"/>
    <w:link w:val="Heading7"/>
    <w:rsid w:val="00893640"/>
    <w:rPr>
      <w:rFonts w:ascii="Arial" w:hAnsi="Arial"/>
      <w:lang w:val="en-GB" w:eastAsia="en-US"/>
    </w:rPr>
  </w:style>
  <w:style w:type="character" w:customStyle="1" w:styleId="Heading8Char">
    <w:name w:val="Heading 8 Char"/>
    <w:basedOn w:val="DefaultParagraphFont"/>
    <w:link w:val="Heading8"/>
    <w:rsid w:val="00893640"/>
    <w:rPr>
      <w:rFonts w:ascii="Arial" w:hAnsi="Arial"/>
      <w:sz w:val="36"/>
      <w:lang w:val="en-GB" w:eastAsia="en-US"/>
    </w:rPr>
  </w:style>
  <w:style w:type="character" w:customStyle="1" w:styleId="Heading9Char">
    <w:name w:val="Heading 9 Char"/>
    <w:basedOn w:val="DefaultParagraphFont"/>
    <w:link w:val="Heading9"/>
    <w:rsid w:val="00893640"/>
    <w:rPr>
      <w:rFonts w:ascii="Arial" w:hAnsi="Arial"/>
      <w:sz w:val="36"/>
      <w:lang w:val="en-GB" w:eastAsia="en-US"/>
    </w:rPr>
  </w:style>
  <w:style w:type="character" w:customStyle="1" w:styleId="FooterChar">
    <w:name w:val="Footer Char"/>
    <w:basedOn w:val="DefaultParagraphFont"/>
    <w:link w:val="Footer"/>
    <w:rsid w:val="00893640"/>
    <w:rPr>
      <w:rFonts w:ascii="Arial" w:hAnsi="Arial"/>
      <w:b/>
      <w:i/>
      <w:noProof/>
      <w:sz w:val="18"/>
      <w:lang w:val="en-GB" w:eastAsia="en-US"/>
    </w:rPr>
  </w:style>
  <w:style w:type="character" w:customStyle="1" w:styleId="CommentTextChar">
    <w:name w:val="Comment Text Char"/>
    <w:basedOn w:val="DefaultParagraphFont"/>
    <w:link w:val="CommentText"/>
    <w:qFormat/>
    <w:rsid w:val="00893640"/>
    <w:rPr>
      <w:rFonts w:ascii="Times New Roman" w:hAnsi="Times New Roman"/>
      <w:lang w:val="en-GB" w:eastAsia="en-US"/>
    </w:rPr>
  </w:style>
  <w:style w:type="character" w:customStyle="1" w:styleId="CommentSubjectChar">
    <w:name w:val="Comment Subject Char"/>
    <w:basedOn w:val="CommentTextChar"/>
    <w:link w:val="CommentSubject"/>
    <w:rsid w:val="00893640"/>
    <w:rPr>
      <w:rFonts w:ascii="Times New Roman" w:hAnsi="Times New Roman"/>
      <w:b/>
      <w:bCs/>
      <w:lang w:val="en-GB" w:eastAsia="en-US"/>
    </w:rPr>
  </w:style>
  <w:style w:type="character" w:customStyle="1" w:styleId="EditorsNoteChar">
    <w:name w:val="Editor's Note Char"/>
    <w:link w:val="EditorsNote"/>
    <w:qFormat/>
    <w:rsid w:val="00893640"/>
    <w:rPr>
      <w:rFonts w:ascii="Times New Roman" w:hAnsi="Times New Roman"/>
      <w:color w:val="FF0000"/>
      <w:lang w:val="en-GB" w:eastAsia="en-US"/>
    </w:rPr>
  </w:style>
  <w:style w:type="character" w:customStyle="1" w:styleId="B1Char">
    <w:name w:val="B1 Char"/>
    <w:link w:val="B1"/>
    <w:qFormat/>
    <w:rsid w:val="00893640"/>
    <w:rPr>
      <w:rFonts w:ascii="Times New Roman" w:hAnsi="Times New Roman"/>
      <w:lang w:val="en-GB" w:eastAsia="en-US"/>
    </w:rPr>
  </w:style>
  <w:style w:type="character" w:customStyle="1" w:styleId="BalloonTextChar">
    <w:name w:val="Balloon Text Char"/>
    <w:basedOn w:val="DefaultParagraphFont"/>
    <w:link w:val="BalloonText"/>
    <w:rsid w:val="00893640"/>
    <w:rPr>
      <w:rFonts w:ascii="Tahoma" w:hAnsi="Tahoma" w:cs="Tahoma"/>
      <w:sz w:val="16"/>
      <w:szCs w:val="16"/>
      <w:lang w:val="en-GB" w:eastAsia="en-US"/>
    </w:rPr>
  </w:style>
  <w:style w:type="character" w:customStyle="1" w:styleId="PLChar">
    <w:name w:val="PL Char"/>
    <w:link w:val="PL"/>
    <w:qFormat/>
    <w:rsid w:val="00893640"/>
    <w:rPr>
      <w:rFonts w:ascii="Courier New" w:hAnsi="Courier New"/>
      <w:noProof/>
      <w:sz w:val="16"/>
      <w:lang w:val="en-GB" w:eastAsia="en-US"/>
    </w:rPr>
  </w:style>
  <w:style w:type="character" w:customStyle="1" w:styleId="FootnoteTextChar">
    <w:name w:val="Footnote Text Char"/>
    <w:basedOn w:val="DefaultParagraphFont"/>
    <w:link w:val="FootnoteText"/>
    <w:rsid w:val="00893640"/>
    <w:rPr>
      <w:rFonts w:ascii="Times New Roman" w:hAnsi="Times New Roman"/>
      <w:sz w:val="16"/>
      <w:lang w:val="en-GB" w:eastAsia="en-US"/>
    </w:rPr>
  </w:style>
  <w:style w:type="paragraph" w:customStyle="1" w:styleId="FL">
    <w:name w:val="FL"/>
    <w:basedOn w:val="Normal"/>
    <w:rsid w:val="00893640"/>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893640"/>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893640"/>
    <w:rPr>
      <w:rFonts w:ascii="Calibri" w:eastAsia="Calibri" w:hAnsi="Calibri"/>
      <w:sz w:val="22"/>
      <w:szCs w:val="22"/>
      <w:lang w:val="en-GB" w:eastAsia="ko-KR"/>
    </w:rPr>
  </w:style>
  <w:style w:type="paragraph" w:customStyle="1" w:styleId="3GPPHeader">
    <w:name w:val="3GPP_Header"/>
    <w:basedOn w:val="Normal"/>
    <w:rsid w:val="0089364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Caption">
    <w:name w:val="caption"/>
    <w:basedOn w:val="Normal"/>
    <w:next w:val="Normal"/>
    <w:qFormat/>
    <w:rsid w:val="00893640"/>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basedOn w:val="DefaultParagraphFont"/>
    <w:link w:val="DocumentMap"/>
    <w:qFormat/>
    <w:rsid w:val="00893640"/>
    <w:rPr>
      <w:rFonts w:ascii="Tahoma" w:hAnsi="Tahoma" w:cs="Tahoma"/>
      <w:shd w:val="clear" w:color="auto" w:fill="000080"/>
      <w:lang w:val="en-GB" w:eastAsia="en-US"/>
    </w:rPr>
  </w:style>
  <w:style w:type="paragraph" w:customStyle="1" w:styleId="Reference">
    <w:name w:val="Reference"/>
    <w:basedOn w:val="Normal"/>
    <w:rsid w:val="00893640"/>
    <w:pPr>
      <w:numPr>
        <w:numId w:val="18"/>
      </w:numPr>
      <w:tabs>
        <w:tab w:val="clear" w:pos="567"/>
      </w:tabs>
      <w:overflowPunct w:val="0"/>
      <w:autoSpaceDE w:val="0"/>
      <w:autoSpaceDN w:val="0"/>
      <w:adjustRightInd w:val="0"/>
      <w:spacing w:after="120"/>
      <w:ind w:left="0" w:firstLine="0"/>
      <w:jc w:val="both"/>
      <w:textAlignment w:val="baseline"/>
    </w:pPr>
    <w:rPr>
      <w:rFonts w:ascii="Arial" w:hAnsi="Arial"/>
      <w:lang w:eastAsia="zh-CN"/>
    </w:rPr>
  </w:style>
  <w:style w:type="character" w:styleId="PageNumber">
    <w:name w:val="page number"/>
    <w:rsid w:val="00893640"/>
  </w:style>
  <w:style w:type="paragraph" w:styleId="TableofFigures">
    <w:name w:val="table of figures"/>
    <w:basedOn w:val="Normal"/>
    <w:next w:val="Normal"/>
    <w:uiPriority w:val="99"/>
    <w:rsid w:val="0089364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893640"/>
    <w:rPr>
      <w:rFonts w:ascii="Times New Roman" w:hAnsi="Times New Roman"/>
      <w:lang w:val="en-GB" w:eastAsia="en-US"/>
    </w:rPr>
  </w:style>
  <w:style w:type="table" w:styleId="TableGrid">
    <w:name w:val="Table Grid"/>
    <w:basedOn w:val="TableNormal"/>
    <w:rsid w:val="0089364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93640"/>
    <w:rPr>
      <w:rFonts w:ascii="Times New Roman" w:hAnsi="Times New Roman"/>
      <w:lang w:val="en-GB" w:eastAsia="en-US"/>
    </w:rPr>
  </w:style>
  <w:style w:type="character" w:customStyle="1" w:styleId="B2Char">
    <w:name w:val="B2 Char"/>
    <w:link w:val="B2"/>
    <w:rsid w:val="00893640"/>
    <w:rPr>
      <w:rFonts w:ascii="Times New Roman" w:hAnsi="Times New Roman"/>
      <w:lang w:val="en-GB" w:eastAsia="en-US"/>
    </w:rPr>
  </w:style>
  <w:style w:type="character" w:customStyle="1" w:styleId="H6Char">
    <w:name w:val="H6 Char"/>
    <w:link w:val="H6"/>
    <w:rsid w:val="00893640"/>
    <w:rPr>
      <w:rFonts w:ascii="Arial" w:hAnsi="Arial"/>
      <w:lang w:val="en-GB" w:eastAsia="en-US"/>
    </w:rPr>
  </w:style>
  <w:style w:type="paragraph" w:customStyle="1" w:styleId="NormalArial">
    <w:name w:val="Normal + Arial"/>
    <w:aliases w:val="9 pt"/>
    <w:basedOn w:val="Normal"/>
    <w:rsid w:val="00893640"/>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styleId="NormalWeb">
    <w:name w:val="Normal (Web)"/>
    <w:basedOn w:val="Normal"/>
    <w:uiPriority w:val="99"/>
    <w:unhideWhenUsed/>
    <w:rsid w:val="00893640"/>
    <w:pPr>
      <w:spacing w:before="100" w:beforeAutospacing="1" w:after="100" w:afterAutospacing="1"/>
    </w:pPr>
    <w:rPr>
      <w:rFonts w:eastAsia="Yu Mincho"/>
      <w:sz w:val="24"/>
      <w:szCs w:val="24"/>
      <w:lang w:val="en-US"/>
    </w:rPr>
  </w:style>
  <w:style w:type="character" w:customStyle="1" w:styleId="15">
    <w:name w:val="15"/>
    <w:qFormat/>
    <w:rsid w:val="00893640"/>
    <w:rPr>
      <w:rFonts w:ascii="CG Times (WN)" w:hAnsi="CG Times (WN)" w:hint="default"/>
      <w:i/>
      <w:iCs/>
    </w:rPr>
  </w:style>
  <w:style w:type="character" w:customStyle="1" w:styleId="ListChar">
    <w:name w:val="List Char"/>
    <w:link w:val="List"/>
    <w:rsid w:val="00893640"/>
    <w:rPr>
      <w:rFonts w:ascii="Times New Roman" w:hAnsi="Times New Roman"/>
      <w:lang w:val="en-GB" w:eastAsia="en-US"/>
    </w:rPr>
  </w:style>
  <w:style w:type="paragraph" w:customStyle="1" w:styleId="Guidance">
    <w:name w:val="Guidance"/>
    <w:basedOn w:val="Normal"/>
    <w:rsid w:val="00893640"/>
    <w:rPr>
      <w:i/>
      <w:color w:val="0000FF"/>
    </w:rPr>
  </w:style>
  <w:style w:type="paragraph" w:customStyle="1" w:styleId="Comments">
    <w:name w:val="Comments"/>
    <w:basedOn w:val="Normal"/>
    <w:qFormat/>
    <w:rsid w:val="00893640"/>
    <w:rPr>
      <w:i/>
      <w:sz w:val="18"/>
    </w:rPr>
  </w:style>
  <w:style w:type="character" w:customStyle="1" w:styleId="B3Char">
    <w:name w:val="B3 Char"/>
    <w:link w:val="B3"/>
    <w:rsid w:val="00893640"/>
    <w:rPr>
      <w:rFonts w:ascii="Times New Roman" w:hAnsi="Times New Roman"/>
      <w:lang w:val="en-GB" w:eastAsia="en-US"/>
    </w:rPr>
  </w:style>
  <w:style w:type="paragraph" w:customStyle="1" w:styleId="TAJ">
    <w:name w:val="TAJ"/>
    <w:basedOn w:val="TH"/>
    <w:rsid w:val="00893640"/>
    <w:pPr>
      <w:overflowPunct w:val="0"/>
      <w:autoSpaceDE w:val="0"/>
      <w:autoSpaceDN w:val="0"/>
      <w:adjustRightInd w:val="0"/>
      <w:textAlignment w:val="baseline"/>
    </w:pPr>
    <w:rPr>
      <w:lang w:eastAsia="ko-KR"/>
    </w:rPr>
  </w:style>
  <w:style w:type="character" w:styleId="Mention">
    <w:name w:val="Mention"/>
    <w:uiPriority w:val="99"/>
    <w:semiHidden/>
    <w:unhideWhenUsed/>
    <w:rsid w:val="00893640"/>
    <w:rPr>
      <w:color w:val="2B579A"/>
      <w:shd w:val="clear" w:color="auto" w:fill="E6E6E6"/>
    </w:rPr>
  </w:style>
  <w:style w:type="character" w:customStyle="1" w:styleId="TALCar">
    <w:name w:val="TAL Car"/>
    <w:qFormat/>
    <w:rsid w:val="00893640"/>
    <w:rPr>
      <w:rFonts w:ascii="Arial" w:hAnsi="Arial"/>
      <w:sz w:val="18"/>
      <w:lang w:val="en-GB" w:eastAsia="en-US"/>
    </w:rPr>
  </w:style>
  <w:style w:type="paragraph" w:customStyle="1" w:styleId="FirstChange">
    <w:name w:val="First Change"/>
    <w:basedOn w:val="Normal"/>
    <w:qFormat/>
    <w:rsid w:val="00893640"/>
    <w:pPr>
      <w:spacing w:line="259" w:lineRule="auto"/>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154960">
      <w:bodyDiv w:val="1"/>
      <w:marLeft w:val="0"/>
      <w:marRight w:val="0"/>
      <w:marTop w:val="0"/>
      <w:marBottom w:val="0"/>
      <w:divBdr>
        <w:top w:val="none" w:sz="0" w:space="0" w:color="auto"/>
        <w:left w:val="none" w:sz="0" w:space="0" w:color="auto"/>
        <w:bottom w:val="none" w:sz="0" w:space="0" w:color="auto"/>
        <w:right w:val="none" w:sz="0" w:space="0" w:color="auto"/>
      </w:divBdr>
      <w:divsChild>
        <w:div w:id="524026368">
          <w:marLeft w:val="0"/>
          <w:marRight w:val="0"/>
          <w:marTop w:val="0"/>
          <w:marBottom w:val="0"/>
          <w:divBdr>
            <w:top w:val="none" w:sz="0" w:space="0" w:color="auto"/>
            <w:left w:val="none" w:sz="0" w:space="0" w:color="auto"/>
            <w:bottom w:val="none" w:sz="0" w:space="0" w:color="auto"/>
            <w:right w:val="none" w:sz="0" w:space="0" w:color="auto"/>
          </w:divBdr>
        </w:div>
      </w:divsChild>
    </w:div>
    <w:div w:id="1350837605">
      <w:bodyDiv w:val="1"/>
      <w:marLeft w:val="0"/>
      <w:marRight w:val="0"/>
      <w:marTop w:val="0"/>
      <w:marBottom w:val="0"/>
      <w:divBdr>
        <w:top w:val="none" w:sz="0" w:space="0" w:color="auto"/>
        <w:left w:val="none" w:sz="0" w:space="0" w:color="auto"/>
        <w:bottom w:val="none" w:sz="0" w:space="0" w:color="auto"/>
        <w:right w:val="none" w:sz="0" w:space="0" w:color="auto"/>
      </w:divBdr>
      <w:divsChild>
        <w:div w:id="19080274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1208</TotalTime>
  <Pages>23</Pages>
  <Words>10760</Words>
  <Characters>57285</Characters>
  <Application>Microsoft Office Word</Application>
  <DocSecurity>0</DocSecurity>
  <Lines>477</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1900-01-01T06:00:00Z</cp:lastPrinted>
  <dcterms:created xsi:type="dcterms:W3CDTF">2025-10-02T21:57:00Z</dcterms:created>
  <dcterms:modified xsi:type="dcterms:W3CDTF">2025-11-20T23:57:00Z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